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5F1303" w14:textId="466A1FAA" w:rsidR="004F005B" w:rsidRDefault="004F005B" w:rsidP="00E61237">
      <w:pPr>
        <w:pStyle w:val="CRCoverPage"/>
        <w:tabs>
          <w:tab w:val="right" w:pos="9639"/>
        </w:tabs>
        <w:spacing w:after="0"/>
        <w:rPr>
          <w:b/>
          <w:i/>
          <w:noProof/>
          <w:sz w:val="28"/>
        </w:rPr>
      </w:pPr>
      <w:r>
        <w:rPr>
          <w:b/>
          <w:noProof/>
          <w:sz w:val="24"/>
        </w:rPr>
        <w:t>3GPP TSG-</w:t>
      </w:r>
      <w:r w:rsidRPr="00275F25">
        <w:rPr>
          <w:b/>
          <w:noProof/>
          <w:sz w:val="24"/>
        </w:rPr>
        <w:t>RAN WG4 Meeting</w:t>
      </w:r>
      <w:r w:rsidRPr="001C36C9">
        <w:rPr>
          <w:b/>
          <w:noProof/>
          <w:sz w:val="24"/>
        </w:rPr>
        <w:t xml:space="preserve"> </w:t>
      </w:r>
      <w:r w:rsidRPr="001C36C9">
        <w:rPr>
          <w:rFonts w:cs="Arial"/>
          <w:b/>
          <w:sz w:val="24"/>
          <w:szCs w:val="24"/>
        </w:rPr>
        <w:t>#</w:t>
      </w:r>
      <w:r w:rsidRPr="001C36C9">
        <w:rPr>
          <w:rFonts w:cs="Arial"/>
        </w:rPr>
        <w:t xml:space="preserve"> </w:t>
      </w:r>
      <w:r w:rsidRPr="001C36C9">
        <w:rPr>
          <w:rFonts w:cs="Arial"/>
          <w:b/>
          <w:sz w:val="24"/>
          <w:szCs w:val="24"/>
        </w:rPr>
        <w:t>10</w:t>
      </w:r>
      <w:r>
        <w:rPr>
          <w:rFonts w:cs="Arial"/>
          <w:b/>
          <w:sz w:val="24"/>
          <w:szCs w:val="24"/>
        </w:rPr>
        <w:t>4</w:t>
      </w:r>
      <w:r w:rsidRPr="001C36C9">
        <w:rPr>
          <w:rFonts w:cs="Arial"/>
          <w:b/>
          <w:sz w:val="24"/>
          <w:szCs w:val="24"/>
        </w:rPr>
        <w:t>-e</w:t>
      </w:r>
      <w:r>
        <w:rPr>
          <w:b/>
          <w:i/>
          <w:noProof/>
          <w:sz w:val="28"/>
        </w:rPr>
        <w:tab/>
      </w:r>
      <w:r w:rsidR="00DF3A96" w:rsidRPr="00DF3A96">
        <w:rPr>
          <w:b/>
          <w:noProof/>
          <w:sz w:val="24"/>
          <w:szCs w:val="24"/>
        </w:rPr>
        <w:t>R4-2213913</w:t>
      </w:r>
    </w:p>
    <w:p w14:paraId="206954AD" w14:textId="77777777" w:rsidR="004F005B" w:rsidRPr="008C7552" w:rsidRDefault="004F005B" w:rsidP="004F005B">
      <w:pPr>
        <w:pStyle w:val="CRCoverPage"/>
        <w:outlineLvl w:val="0"/>
        <w:rPr>
          <w:b/>
          <w:strike/>
          <w:noProof/>
          <w:sz w:val="24"/>
        </w:rPr>
      </w:pPr>
      <w:r w:rsidRPr="00245222">
        <w:rPr>
          <w:b/>
          <w:noProof/>
          <w:sz w:val="24"/>
        </w:rPr>
        <w:t xml:space="preserve">Electronic Meeting, </w:t>
      </w:r>
      <w:r w:rsidRPr="00090215">
        <w:rPr>
          <w:rFonts w:eastAsia="SimSun" w:cs="Arial"/>
          <w:b/>
          <w:sz w:val="24"/>
          <w:szCs w:val="24"/>
          <w:lang w:eastAsia="zh-CN"/>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005B" w14:paraId="201203AE" w14:textId="77777777" w:rsidTr="00E61237">
        <w:tc>
          <w:tcPr>
            <w:tcW w:w="9641" w:type="dxa"/>
            <w:gridSpan w:val="9"/>
            <w:tcBorders>
              <w:top w:val="single" w:sz="4" w:space="0" w:color="auto"/>
              <w:left w:val="single" w:sz="4" w:space="0" w:color="auto"/>
              <w:right w:val="single" w:sz="4" w:space="0" w:color="auto"/>
            </w:tcBorders>
          </w:tcPr>
          <w:p w14:paraId="2EEEF3F6" w14:textId="77777777" w:rsidR="004F005B" w:rsidRDefault="004F005B" w:rsidP="00E61237">
            <w:pPr>
              <w:pStyle w:val="CRCoverPage"/>
              <w:spacing w:after="0"/>
              <w:jc w:val="right"/>
              <w:rPr>
                <w:i/>
                <w:noProof/>
              </w:rPr>
            </w:pPr>
            <w:r>
              <w:rPr>
                <w:i/>
                <w:noProof/>
                <w:sz w:val="14"/>
              </w:rPr>
              <w:t>CR-Form-v12.2</w:t>
            </w:r>
          </w:p>
        </w:tc>
      </w:tr>
      <w:tr w:rsidR="004F005B" w14:paraId="71417781" w14:textId="77777777" w:rsidTr="00E61237">
        <w:tc>
          <w:tcPr>
            <w:tcW w:w="9641" w:type="dxa"/>
            <w:gridSpan w:val="9"/>
            <w:tcBorders>
              <w:left w:val="single" w:sz="4" w:space="0" w:color="auto"/>
              <w:right w:val="single" w:sz="4" w:space="0" w:color="auto"/>
            </w:tcBorders>
          </w:tcPr>
          <w:p w14:paraId="6E23DF7C" w14:textId="77777777" w:rsidR="004F005B" w:rsidRDefault="004F005B" w:rsidP="00E61237">
            <w:pPr>
              <w:pStyle w:val="CRCoverPage"/>
              <w:spacing w:after="0"/>
              <w:jc w:val="center"/>
              <w:rPr>
                <w:noProof/>
              </w:rPr>
            </w:pPr>
            <w:r>
              <w:rPr>
                <w:b/>
                <w:noProof/>
                <w:sz w:val="32"/>
              </w:rPr>
              <w:t>CHANGE REQUEST</w:t>
            </w:r>
          </w:p>
        </w:tc>
      </w:tr>
      <w:tr w:rsidR="004F005B" w14:paraId="494F54B8" w14:textId="77777777" w:rsidTr="00E61237">
        <w:tc>
          <w:tcPr>
            <w:tcW w:w="9641" w:type="dxa"/>
            <w:gridSpan w:val="9"/>
            <w:tcBorders>
              <w:left w:val="single" w:sz="4" w:space="0" w:color="auto"/>
              <w:right w:val="single" w:sz="4" w:space="0" w:color="auto"/>
            </w:tcBorders>
          </w:tcPr>
          <w:p w14:paraId="77927996" w14:textId="77777777" w:rsidR="004F005B" w:rsidRDefault="004F005B" w:rsidP="00E61237">
            <w:pPr>
              <w:pStyle w:val="CRCoverPage"/>
              <w:spacing w:after="0"/>
              <w:rPr>
                <w:noProof/>
                <w:sz w:val="8"/>
                <w:szCs w:val="8"/>
              </w:rPr>
            </w:pPr>
          </w:p>
        </w:tc>
      </w:tr>
      <w:tr w:rsidR="00C86B10" w14:paraId="56DB1D00" w14:textId="77777777" w:rsidTr="00E61237">
        <w:tc>
          <w:tcPr>
            <w:tcW w:w="142" w:type="dxa"/>
            <w:tcBorders>
              <w:left w:val="single" w:sz="4" w:space="0" w:color="auto"/>
            </w:tcBorders>
          </w:tcPr>
          <w:p w14:paraId="0371FFF9" w14:textId="77777777" w:rsidR="00C86B10" w:rsidRDefault="00C86B10" w:rsidP="00C86B10">
            <w:pPr>
              <w:pStyle w:val="CRCoverPage"/>
              <w:spacing w:after="0"/>
              <w:jc w:val="right"/>
              <w:rPr>
                <w:noProof/>
              </w:rPr>
            </w:pPr>
          </w:p>
        </w:tc>
        <w:tc>
          <w:tcPr>
            <w:tcW w:w="1559" w:type="dxa"/>
            <w:shd w:val="pct30" w:color="FFFF00" w:fill="auto"/>
          </w:tcPr>
          <w:p w14:paraId="4775A0DD" w14:textId="3F496D0D" w:rsidR="00C86B10" w:rsidRPr="00410371" w:rsidRDefault="00C86B10" w:rsidP="00C86B10">
            <w:pPr>
              <w:pStyle w:val="CRCoverPage"/>
              <w:spacing w:after="0"/>
              <w:jc w:val="right"/>
              <w:rPr>
                <w:b/>
                <w:noProof/>
                <w:sz w:val="28"/>
              </w:rPr>
            </w:pPr>
            <w:r>
              <w:rPr>
                <w:rFonts w:hint="eastAsia"/>
                <w:b/>
                <w:noProof/>
                <w:sz w:val="28"/>
                <w:lang w:eastAsia="zh-CN"/>
              </w:rPr>
              <w:t>38.101-4</w:t>
            </w:r>
          </w:p>
        </w:tc>
        <w:tc>
          <w:tcPr>
            <w:tcW w:w="709" w:type="dxa"/>
          </w:tcPr>
          <w:p w14:paraId="06A91AFA" w14:textId="58D36F0A" w:rsidR="00C86B10" w:rsidRDefault="00C86B10" w:rsidP="00C86B10">
            <w:pPr>
              <w:pStyle w:val="CRCoverPage"/>
              <w:spacing w:after="0"/>
              <w:jc w:val="center"/>
              <w:rPr>
                <w:noProof/>
              </w:rPr>
            </w:pPr>
            <w:r>
              <w:rPr>
                <w:b/>
                <w:noProof/>
                <w:sz w:val="28"/>
              </w:rPr>
              <w:t>CR</w:t>
            </w:r>
          </w:p>
        </w:tc>
        <w:tc>
          <w:tcPr>
            <w:tcW w:w="1276" w:type="dxa"/>
            <w:shd w:val="pct30" w:color="FFFF00" w:fill="auto"/>
          </w:tcPr>
          <w:p w14:paraId="207C9062" w14:textId="385271B3" w:rsidR="00C86B10" w:rsidRPr="00410371" w:rsidRDefault="00C86B10" w:rsidP="00C86B1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65BBD5D8" w14:textId="3F981EB8" w:rsidR="00C86B10" w:rsidRDefault="00C86B10" w:rsidP="00C86B10">
            <w:pPr>
              <w:pStyle w:val="CRCoverPage"/>
              <w:tabs>
                <w:tab w:val="right" w:pos="625"/>
              </w:tabs>
              <w:spacing w:after="0"/>
              <w:jc w:val="center"/>
              <w:rPr>
                <w:noProof/>
              </w:rPr>
            </w:pPr>
            <w:r>
              <w:rPr>
                <w:b/>
                <w:bCs/>
                <w:noProof/>
                <w:sz w:val="28"/>
              </w:rPr>
              <w:t>rev</w:t>
            </w:r>
          </w:p>
        </w:tc>
        <w:tc>
          <w:tcPr>
            <w:tcW w:w="992" w:type="dxa"/>
            <w:shd w:val="pct30" w:color="FFFF00" w:fill="auto"/>
          </w:tcPr>
          <w:p w14:paraId="72079BED" w14:textId="18094E86" w:rsidR="00C86B10" w:rsidRPr="00410371" w:rsidRDefault="00C86B10" w:rsidP="00C86B10">
            <w:pPr>
              <w:pStyle w:val="CRCoverPage"/>
              <w:spacing w:after="0"/>
              <w:jc w:val="center"/>
              <w:rPr>
                <w:b/>
                <w:noProof/>
              </w:rPr>
            </w:pPr>
            <w:r>
              <w:rPr>
                <w:rFonts w:hint="eastAsia"/>
                <w:b/>
                <w:noProof/>
                <w:sz w:val="28"/>
                <w:lang w:eastAsia="zh-CN"/>
              </w:rPr>
              <w:t>-</w:t>
            </w:r>
          </w:p>
        </w:tc>
        <w:tc>
          <w:tcPr>
            <w:tcW w:w="2410" w:type="dxa"/>
          </w:tcPr>
          <w:p w14:paraId="28F5D8D9" w14:textId="45DFDB90" w:rsidR="00C86B10" w:rsidRDefault="00C86B10" w:rsidP="00C86B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8CB925" w14:textId="188B9C27" w:rsidR="00C86B10" w:rsidRPr="00410371" w:rsidRDefault="00C86B10" w:rsidP="00C86B10">
            <w:pPr>
              <w:pStyle w:val="CRCoverPage"/>
              <w:spacing w:after="0"/>
              <w:jc w:val="center"/>
              <w:rPr>
                <w:noProof/>
                <w:sz w:val="28"/>
              </w:rPr>
            </w:pPr>
            <w:r w:rsidRPr="002F6F64">
              <w:rPr>
                <w:b/>
                <w:noProof/>
                <w:sz w:val="28"/>
              </w:rPr>
              <w:t>17.</w:t>
            </w:r>
            <w:r>
              <w:rPr>
                <w:b/>
                <w:noProof/>
                <w:sz w:val="28"/>
              </w:rPr>
              <w:t>5</w:t>
            </w:r>
            <w:r w:rsidRPr="002F6F64">
              <w:rPr>
                <w:b/>
                <w:noProof/>
                <w:sz w:val="28"/>
              </w:rPr>
              <w:t>.0</w:t>
            </w:r>
          </w:p>
        </w:tc>
        <w:tc>
          <w:tcPr>
            <w:tcW w:w="143" w:type="dxa"/>
            <w:tcBorders>
              <w:right w:val="single" w:sz="4" w:space="0" w:color="auto"/>
            </w:tcBorders>
          </w:tcPr>
          <w:p w14:paraId="03A7C91D" w14:textId="77777777" w:rsidR="00C86B10" w:rsidRDefault="00C86B10" w:rsidP="00C86B10">
            <w:pPr>
              <w:pStyle w:val="CRCoverPage"/>
              <w:spacing w:after="0"/>
              <w:rPr>
                <w:noProof/>
              </w:rPr>
            </w:pPr>
          </w:p>
        </w:tc>
      </w:tr>
      <w:tr w:rsidR="004F005B" w14:paraId="6FA34DBC" w14:textId="77777777" w:rsidTr="00E61237">
        <w:tc>
          <w:tcPr>
            <w:tcW w:w="9641" w:type="dxa"/>
            <w:gridSpan w:val="9"/>
            <w:tcBorders>
              <w:left w:val="single" w:sz="4" w:space="0" w:color="auto"/>
              <w:right w:val="single" w:sz="4" w:space="0" w:color="auto"/>
            </w:tcBorders>
          </w:tcPr>
          <w:p w14:paraId="2EF45D12" w14:textId="77777777" w:rsidR="004F005B" w:rsidRDefault="004F005B" w:rsidP="00E61237">
            <w:pPr>
              <w:pStyle w:val="CRCoverPage"/>
              <w:spacing w:after="0"/>
              <w:rPr>
                <w:noProof/>
              </w:rPr>
            </w:pPr>
          </w:p>
        </w:tc>
      </w:tr>
      <w:tr w:rsidR="004F005B" w14:paraId="3B6C0230" w14:textId="77777777" w:rsidTr="00E61237">
        <w:tc>
          <w:tcPr>
            <w:tcW w:w="9641" w:type="dxa"/>
            <w:gridSpan w:val="9"/>
            <w:tcBorders>
              <w:top w:val="single" w:sz="4" w:space="0" w:color="auto"/>
            </w:tcBorders>
          </w:tcPr>
          <w:p w14:paraId="66EA0919" w14:textId="77777777" w:rsidR="004F005B" w:rsidRPr="00F25D98" w:rsidRDefault="004F005B" w:rsidP="00E61237">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4F005B" w14:paraId="4C913A40" w14:textId="77777777" w:rsidTr="00E61237">
        <w:tc>
          <w:tcPr>
            <w:tcW w:w="9641" w:type="dxa"/>
            <w:gridSpan w:val="9"/>
          </w:tcPr>
          <w:p w14:paraId="399CB9D0" w14:textId="77777777" w:rsidR="004F005B" w:rsidRDefault="004F005B" w:rsidP="00E61237">
            <w:pPr>
              <w:pStyle w:val="CRCoverPage"/>
              <w:spacing w:after="0"/>
              <w:rPr>
                <w:noProof/>
                <w:sz w:val="8"/>
                <w:szCs w:val="8"/>
              </w:rPr>
            </w:pPr>
          </w:p>
        </w:tc>
      </w:tr>
    </w:tbl>
    <w:p w14:paraId="7A749358" w14:textId="77777777" w:rsidR="004F005B" w:rsidRDefault="004F005B" w:rsidP="004F00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005B" w14:paraId="486A1C45" w14:textId="77777777" w:rsidTr="00E61237">
        <w:tc>
          <w:tcPr>
            <w:tcW w:w="2835" w:type="dxa"/>
          </w:tcPr>
          <w:p w14:paraId="65459EF6" w14:textId="77777777" w:rsidR="004F005B" w:rsidRDefault="004F005B" w:rsidP="00E61237">
            <w:pPr>
              <w:pStyle w:val="CRCoverPage"/>
              <w:tabs>
                <w:tab w:val="right" w:pos="2751"/>
              </w:tabs>
              <w:spacing w:after="0"/>
              <w:rPr>
                <w:b/>
                <w:i/>
                <w:noProof/>
              </w:rPr>
            </w:pPr>
            <w:r>
              <w:rPr>
                <w:b/>
                <w:i/>
                <w:noProof/>
              </w:rPr>
              <w:t>Proposed change affects:</w:t>
            </w:r>
          </w:p>
        </w:tc>
        <w:tc>
          <w:tcPr>
            <w:tcW w:w="1418" w:type="dxa"/>
          </w:tcPr>
          <w:p w14:paraId="3AF03748" w14:textId="77777777" w:rsidR="004F005B" w:rsidRDefault="004F005B" w:rsidP="00E612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859EEC" w14:textId="77777777" w:rsidR="004F005B" w:rsidRDefault="004F005B" w:rsidP="00E61237">
            <w:pPr>
              <w:pStyle w:val="CRCoverPage"/>
              <w:spacing w:after="0"/>
              <w:jc w:val="center"/>
              <w:rPr>
                <w:b/>
                <w:caps/>
                <w:noProof/>
              </w:rPr>
            </w:pPr>
          </w:p>
        </w:tc>
        <w:tc>
          <w:tcPr>
            <w:tcW w:w="709" w:type="dxa"/>
            <w:tcBorders>
              <w:left w:val="single" w:sz="4" w:space="0" w:color="auto"/>
            </w:tcBorders>
          </w:tcPr>
          <w:p w14:paraId="1D2E8E71" w14:textId="77777777" w:rsidR="004F005B" w:rsidRDefault="004F005B" w:rsidP="00E612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1B3C33" w14:textId="714219FE" w:rsidR="004F005B" w:rsidRDefault="00E3244D" w:rsidP="00E61237">
            <w:pPr>
              <w:pStyle w:val="CRCoverPage"/>
              <w:spacing w:after="0"/>
              <w:jc w:val="center"/>
              <w:rPr>
                <w:b/>
                <w:caps/>
                <w:noProof/>
              </w:rPr>
            </w:pPr>
            <w:r>
              <w:rPr>
                <w:rFonts w:hint="eastAsia"/>
                <w:b/>
                <w:caps/>
                <w:noProof/>
                <w:lang w:eastAsia="zh-CN"/>
              </w:rPr>
              <w:t>X</w:t>
            </w:r>
          </w:p>
        </w:tc>
        <w:tc>
          <w:tcPr>
            <w:tcW w:w="2126" w:type="dxa"/>
          </w:tcPr>
          <w:p w14:paraId="15E13E61" w14:textId="77777777" w:rsidR="004F005B" w:rsidRDefault="004F005B" w:rsidP="00E612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22DE82" w14:textId="77777777" w:rsidR="004F005B" w:rsidRDefault="004F005B" w:rsidP="00E61237">
            <w:pPr>
              <w:pStyle w:val="CRCoverPage"/>
              <w:spacing w:after="0"/>
              <w:jc w:val="center"/>
              <w:rPr>
                <w:b/>
                <w:caps/>
                <w:noProof/>
              </w:rPr>
            </w:pPr>
          </w:p>
        </w:tc>
        <w:tc>
          <w:tcPr>
            <w:tcW w:w="1418" w:type="dxa"/>
            <w:tcBorders>
              <w:left w:val="nil"/>
            </w:tcBorders>
          </w:tcPr>
          <w:p w14:paraId="3DBF282C" w14:textId="77777777" w:rsidR="004F005B" w:rsidRDefault="004F005B" w:rsidP="00E612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4FF11" w14:textId="77777777" w:rsidR="004F005B" w:rsidRDefault="004F005B" w:rsidP="00E61237">
            <w:pPr>
              <w:pStyle w:val="CRCoverPage"/>
              <w:spacing w:after="0"/>
              <w:jc w:val="center"/>
              <w:rPr>
                <w:b/>
                <w:bCs/>
                <w:caps/>
                <w:noProof/>
              </w:rPr>
            </w:pPr>
          </w:p>
        </w:tc>
      </w:tr>
    </w:tbl>
    <w:p w14:paraId="29CB6EE4" w14:textId="77777777" w:rsidR="004F005B" w:rsidRDefault="004F005B" w:rsidP="004F00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005B" w14:paraId="05330CCB" w14:textId="77777777" w:rsidTr="00E61237">
        <w:tc>
          <w:tcPr>
            <w:tcW w:w="9640" w:type="dxa"/>
            <w:gridSpan w:val="11"/>
          </w:tcPr>
          <w:p w14:paraId="7C69E2E9" w14:textId="77777777" w:rsidR="004F005B" w:rsidRDefault="004F005B" w:rsidP="00E61237">
            <w:pPr>
              <w:pStyle w:val="CRCoverPage"/>
              <w:spacing w:after="0"/>
              <w:rPr>
                <w:noProof/>
                <w:sz w:val="8"/>
                <w:szCs w:val="8"/>
              </w:rPr>
            </w:pPr>
          </w:p>
        </w:tc>
      </w:tr>
      <w:tr w:rsidR="004F005B" w14:paraId="42B07B39" w14:textId="77777777" w:rsidTr="00E61237">
        <w:tc>
          <w:tcPr>
            <w:tcW w:w="1843" w:type="dxa"/>
            <w:tcBorders>
              <w:top w:val="single" w:sz="4" w:space="0" w:color="auto"/>
              <w:left w:val="single" w:sz="4" w:space="0" w:color="auto"/>
            </w:tcBorders>
          </w:tcPr>
          <w:p w14:paraId="127E7CE0" w14:textId="77777777" w:rsidR="004F005B" w:rsidRDefault="004F005B" w:rsidP="00E612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894889" w14:textId="049A907D" w:rsidR="004F005B" w:rsidRDefault="00990D5B" w:rsidP="00990D5B">
            <w:pPr>
              <w:pStyle w:val="CRCoverPage"/>
              <w:spacing w:after="0"/>
              <w:rPr>
                <w:noProof/>
              </w:rPr>
            </w:pPr>
            <w:r>
              <w:rPr>
                <w:rFonts w:ascii="新細明體" w:eastAsia="新細明體" w:hAnsi="新細明體" w:hint="eastAsia"/>
                <w:lang w:eastAsia="zh-TW"/>
              </w:rPr>
              <w:t xml:space="preserve"> </w:t>
            </w:r>
            <w:r w:rsidRPr="002772FD">
              <w:t>Draft CR to TS38.101-4,</w:t>
            </w:r>
            <w:r>
              <w:t xml:space="preserve"> </w:t>
            </w:r>
            <w:r w:rsidR="00086E45">
              <w:t xml:space="preserve">PDSCH requirements for </w:t>
            </w:r>
            <w:r w:rsidR="00CB7D10">
              <w:t>1024QAM</w:t>
            </w:r>
          </w:p>
        </w:tc>
      </w:tr>
      <w:tr w:rsidR="004F005B" w14:paraId="5179A4B7" w14:textId="77777777" w:rsidTr="00E61237">
        <w:tc>
          <w:tcPr>
            <w:tcW w:w="1843" w:type="dxa"/>
            <w:tcBorders>
              <w:left w:val="single" w:sz="4" w:space="0" w:color="auto"/>
            </w:tcBorders>
          </w:tcPr>
          <w:p w14:paraId="0774102E" w14:textId="77777777" w:rsidR="004F005B" w:rsidRDefault="004F005B" w:rsidP="00E61237">
            <w:pPr>
              <w:pStyle w:val="CRCoverPage"/>
              <w:spacing w:after="0"/>
              <w:rPr>
                <w:b/>
                <w:i/>
                <w:noProof/>
                <w:sz w:val="8"/>
                <w:szCs w:val="8"/>
              </w:rPr>
            </w:pPr>
          </w:p>
        </w:tc>
        <w:tc>
          <w:tcPr>
            <w:tcW w:w="7797" w:type="dxa"/>
            <w:gridSpan w:val="10"/>
            <w:tcBorders>
              <w:right w:val="single" w:sz="4" w:space="0" w:color="auto"/>
            </w:tcBorders>
          </w:tcPr>
          <w:p w14:paraId="0A9D595B" w14:textId="77777777" w:rsidR="004F005B" w:rsidRDefault="004F005B" w:rsidP="00E61237">
            <w:pPr>
              <w:pStyle w:val="CRCoverPage"/>
              <w:spacing w:after="0"/>
              <w:rPr>
                <w:noProof/>
                <w:sz w:val="8"/>
                <w:szCs w:val="8"/>
              </w:rPr>
            </w:pPr>
          </w:p>
        </w:tc>
      </w:tr>
      <w:tr w:rsidR="004F005B" w14:paraId="1D5B1AD4" w14:textId="77777777" w:rsidTr="00E61237">
        <w:tc>
          <w:tcPr>
            <w:tcW w:w="1843" w:type="dxa"/>
            <w:tcBorders>
              <w:left w:val="single" w:sz="4" w:space="0" w:color="auto"/>
            </w:tcBorders>
          </w:tcPr>
          <w:p w14:paraId="42B0E436" w14:textId="77777777" w:rsidR="004F005B" w:rsidRDefault="004F005B" w:rsidP="00E612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2FBC65" w14:textId="27EAEFF7" w:rsidR="004F005B" w:rsidRDefault="00990D5B" w:rsidP="00E61237">
            <w:pPr>
              <w:pStyle w:val="CRCoverPage"/>
              <w:spacing w:after="0"/>
              <w:ind w:left="100"/>
              <w:rPr>
                <w:noProof/>
              </w:rPr>
            </w:pPr>
            <w:r>
              <w:rPr>
                <w:noProof/>
                <w:lang w:eastAsia="zh-CN"/>
              </w:rPr>
              <w:t>MediaTek</w:t>
            </w:r>
          </w:p>
        </w:tc>
      </w:tr>
      <w:tr w:rsidR="004F005B" w14:paraId="05E0CA93" w14:textId="77777777" w:rsidTr="00E61237">
        <w:tc>
          <w:tcPr>
            <w:tcW w:w="1843" w:type="dxa"/>
            <w:tcBorders>
              <w:left w:val="single" w:sz="4" w:space="0" w:color="auto"/>
            </w:tcBorders>
          </w:tcPr>
          <w:p w14:paraId="4B20E9F7" w14:textId="77777777" w:rsidR="004F005B" w:rsidRDefault="004F005B" w:rsidP="00E612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BC965A" w14:textId="580D2F69" w:rsidR="004F005B" w:rsidRDefault="00990D5B" w:rsidP="00E61237">
            <w:pPr>
              <w:pStyle w:val="CRCoverPage"/>
              <w:spacing w:after="0"/>
              <w:ind w:left="100"/>
              <w:rPr>
                <w:noProof/>
              </w:rPr>
            </w:pPr>
            <w:r>
              <w:rPr>
                <w:rFonts w:hint="eastAsia"/>
                <w:noProof/>
                <w:lang w:eastAsia="zh-CN"/>
              </w:rPr>
              <w:t>R4</w:t>
            </w:r>
          </w:p>
        </w:tc>
      </w:tr>
      <w:tr w:rsidR="004F005B" w14:paraId="7BE1BF4E" w14:textId="77777777" w:rsidTr="00E61237">
        <w:tc>
          <w:tcPr>
            <w:tcW w:w="1843" w:type="dxa"/>
            <w:tcBorders>
              <w:left w:val="single" w:sz="4" w:space="0" w:color="auto"/>
            </w:tcBorders>
          </w:tcPr>
          <w:p w14:paraId="1BC80EA5" w14:textId="77777777" w:rsidR="004F005B" w:rsidRDefault="004F005B" w:rsidP="00E61237">
            <w:pPr>
              <w:pStyle w:val="CRCoverPage"/>
              <w:spacing w:after="0"/>
              <w:rPr>
                <w:b/>
                <w:i/>
                <w:noProof/>
                <w:sz w:val="8"/>
                <w:szCs w:val="8"/>
              </w:rPr>
            </w:pPr>
          </w:p>
        </w:tc>
        <w:tc>
          <w:tcPr>
            <w:tcW w:w="7797" w:type="dxa"/>
            <w:gridSpan w:val="10"/>
            <w:tcBorders>
              <w:right w:val="single" w:sz="4" w:space="0" w:color="auto"/>
            </w:tcBorders>
          </w:tcPr>
          <w:p w14:paraId="64E68DFB" w14:textId="77777777" w:rsidR="004F005B" w:rsidRDefault="004F005B" w:rsidP="00E61237">
            <w:pPr>
              <w:pStyle w:val="CRCoverPage"/>
              <w:spacing w:after="0"/>
              <w:rPr>
                <w:noProof/>
                <w:sz w:val="8"/>
                <w:szCs w:val="8"/>
              </w:rPr>
            </w:pPr>
          </w:p>
        </w:tc>
      </w:tr>
      <w:tr w:rsidR="004F005B" w14:paraId="00CAE715" w14:textId="77777777" w:rsidTr="00E61237">
        <w:tc>
          <w:tcPr>
            <w:tcW w:w="1843" w:type="dxa"/>
            <w:tcBorders>
              <w:left w:val="single" w:sz="4" w:space="0" w:color="auto"/>
            </w:tcBorders>
          </w:tcPr>
          <w:p w14:paraId="1E750D79" w14:textId="77777777" w:rsidR="004F005B" w:rsidRDefault="004F005B" w:rsidP="00E61237">
            <w:pPr>
              <w:pStyle w:val="CRCoverPage"/>
              <w:tabs>
                <w:tab w:val="right" w:pos="1759"/>
              </w:tabs>
              <w:spacing w:after="0"/>
              <w:rPr>
                <w:b/>
                <w:i/>
                <w:noProof/>
              </w:rPr>
            </w:pPr>
            <w:r>
              <w:rPr>
                <w:b/>
                <w:i/>
                <w:noProof/>
              </w:rPr>
              <w:t>Work item code:</w:t>
            </w:r>
          </w:p>
        </w:tc>
        <w:tc>
          <w:tcPr>
            <w:tcW w:w="3686" w:type="dxa"/>
            <w:gridSpan w:val="5"/>
            <w:shd w:val="pct30" w:color="FFFF00" w:fill="auto"/>
          </w:tcPr>
          <w:p w14:paraId="0B92916F" w14:textId="0757B408" w:rsidR="004F005B" w:rsidRDefault="000F57FE" w:rsidP="00E61237">
            <w:pPr>
              <w:pStyle w:val="CRCoverPage"/>
              <w:spacing w:after="0"/>
              <w:ind w:left="100"/>
              <w:rPr>
                <w:noProof/>
              </w:rPr>
            </w:pPr>
            <w:r w:rsidRPr="000F57FE">
              <w:rPr>
                <w:rFonts w:eastAsia="SimSun"/>
                <w:noProof/>
              </w:rPr>
              <w:t>NR_DL1024QAM_FR1-Perf</w:t>
            </w:r>
          </w:p>
        </w:tc>
        <w:tc>
          <w:tcPr>
            <w:tcW w:w="567" w:type="dxa"/>
            <w:tcBorders>
              <w:left w:val="nil"/>
            </w:tcBorders>
          </w:tcPr>
          <w:p w14:paraId="10E204D4" w14:textId="77777777" w:rsidR="004F005B" w:rsidRDefault="004F005B" w:rsidP="00E61237">
            <w:pPr>
              <w:pStyle w:val="CRCoverPage"/>
              <w:spacing w:after="0"/>
              <w:ind w:right="100"/>
              <w:rPr>
                <w:noProof/>
              </w:rPr>
            </w:pPr>
          </w:p>
        </w:tc>
        <w:tc>
          <w:tcPr>
            <w:tcW w:w="1417" w:type="dxa"/>
            <w:gridSpan w:val="3"/>
            <w:tcBorders>
              <w:left w:val="nil"/>
            </w:tcBorders>
          </w:tcPr>
          <w:p w14:paraId="49DFE0A7" w14:textId="77777777" w:rsidR="004F005B" w:rsidRDefault="004F005B" w:rsidP="00E612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BA43E1" w14:textId="3F129234" w:rsidR="004F005B" w:rsidRDefault="005F2E5E" w:rsidP="00E61237">
            <w:pPr>
              <w:pStyle w:val="CRCoverPage"/>
              <w:spacing w:after="0"/>
              <w:ind w:left="100"/>
              <w:rPr>
                <w:noProof/>
              </w:rPr>
            </w:pPr>
            <w:r>
              <w:rPr>
                <w:rFonts w:hint="eastAsia"/>
                <w:noProof/>
                <w:lang w:eastAsia="zh-CN"/>
              </w:rPr>
              <w:t>202</w:t>
            </w:r>
            <w:r>
              <w:rPr>
                <w:noProof/>
                <w:lang w:eastAsia="zh-CN"/>
              </w:rPr>
              <w:t>2</w:t>
            </w:r>
            <w:r>
              <w:rPr>
                <w:rFonts w:hint="eastAsia"/>
                <w:noProof/>
                <w:lang w:eastAsia="zh-CN"/>
              </w:rPr>
              <w:t>-0</w:t>
            </w:r>
            <w:r>
              <w:rPr>
                <w:noProof/>
                <w:lang w:eastAsia="zh-CN"/>
              </w:rPr>
              <w:t>8-09</w:t>
            </w:r>
          </w:p>
        </w:tc>
      </w:tr>
      <w:tr w:rsidR="004F005B" w14:paraId="3FB0A65E" w14:textId="77777777" w:rsidTr="00E61237">
        <w:tc>
          <w:tcPr>
            <w:tcW w:w="1843" w:type="dxa"/>
            <w:tcBorders>
              <w:left w:val="single" w:sz="4" w:space="0" w:color="auto"/>
            </w:tcBorders>
          </w:tcPr>
          <w:p w14:paraId="030FCA07" w14:textId="77777777" w:rsidR="004F005B" w:rsidRDefault="004F005B" w:rsidP="00E61237">
            <w:pPr>
              <w:pStyle w:val="CRCoverPage"/>
              <w:spacing w:after="0"/>
              <w:rPr>
                <w:b/>
                <w:i/>
                <w:noProof/>
                <w:sz w:val="8"/>
                <w:szCs w:val="8"/>
              </w:rPr>
            </w:pPr>
          </w:p>
        </w:tc>
        <w:tc>
          <w:tcPr>
            <w:tcW w:w="1986" w:type="dxa"/>
            <w:gridSpan w:val="4"/>
          </w:tcPr>
          <w:p w14:paraId="0FC62745" w14:textId="77777777" w:rsidR="004F005B" w:rsidRDefault="004F005B" w:rsidP="00E61237">
            <w:pPr>
              <w:pStyle w:val="CRCoverPage"/>
              <w:spacing w:after="0"/>
              <w:rPr>
                <w:noProof/>
                <w:sz w:val="8"/>
                <w:szCs w:val="8"/>
              </w:rPr>
            </w:pPr>
          </w:p>
        </w:tc>
        <w:tc>
          <w:tcPr>
            <w:tcW w:w="2267" w:type="dxa"/>
            <w:gridSpan w:val="2"/>
          </w:tcPr>
          <w:p w14:paraId="3FDD2DEF" w14:textId="77777777" w:rsidR="004F005B" w:rsidRDefault="004F005B" w:rsidP="00E61237">
            <w:pPr>
              <w:pStyle w:val="CRCoverPage"/>
              <w:spacing w:after="0"/>
              <w:rPr>
                <w:noProof/>
                <w:sz w:val="8"/>
                <w:szCs w:val="8"/>
              </w:rPr>
            </w:pPr>
          </w:p>
        </w:tc>
        <w:tc>
          <w:tcPr>
            <w:tcW w:w="1417" w:type="dxa"/>
            <w:gridSpan w:val="3"/>
          </w:tcPr>
          <w:p w14:paraId="23380D4B" w14:textId="77777777" w:rsidR="004F005B" w:rsidRDefault="004F005B" w:rsidP="00E61237">
            <w:pPr>
              <w:pStyle w:val="CRCoverPage"/>
              <w:spacing w:after="0"/>
              <w:rPr>
                <w:noProof/>
                <w:sz w:val="8"/>
                <w:szCs w:val="8"/>
              </w:rPr>
            </w:pPr>
          </w:p>
        </w:tc>
        <w:tc>
          <w:tcPr>
            <w:tcW w:w="2127" w:type="dxa"/>
            <w:tcBorders>
              <w:right w:val="single" w:sz="4" w:space="0" w:color="auto"/>
            </w:tcBorders>
          </w:tcPr>
          <w:p w14:paraId="3862C1C6" w14:textId="77777777" w:rsidR="004F005B" w:rsidRDefault="004F005B" w:rsidP="00E61237">
            <w:pPr>
              <w:pStyle w:val="CRCoverPage"/>
              <w:spacing w:after="0"/>
              <w:rPr>
                <w:noProof/>
                <w:sz w:val="8"/>
                <w:szCs w:val="8"/>
              </w:rPr>
            </w:pPr>
          </w:p>
        </w:tc>
      </w:tr>
      <w:tr w:rsidR="004F005B" w14:paraId="0BDC551B" w14:textId="77777777" w:rsidTr="00E61237">
        <w:trPr>
          <w:cantSplit/>
        </w:trPr>
        <w:tc>
          <w:tcPr>
            <w:tcW w:w="1843" w:type="dxa"/>
            <w:tcBorders>
              <w:left w:val="single" w:sz="4" w:space="0" w:color="auto"/>
            </w:tcBorders>
          </w:tcPr>
          <w:p w14:paraId="76EB2B07" w14:textId="77777777" w:rsidR="004F005B" w:rsidRDefault="004F005B" w:rsidP="00E61237">
            <w:pPr>
              <w:pStyle w:val="CRCoverPage"/>
              <w:tabs>
                <w:tab w:val="right" w:pos="1759"/>
              </w:tabs>
              <w:spacing w:after="0"/>
              <w:rPr>
                <w:b/>
                <w:i/>
                <w:noProof/>
              </w:rPr>
            </w:pPr>
            <w:r>
              <w:rPr>
                <w:b/>
                <w:i/>
                <w:noProof/>
              </w:rPr>
              <w:t>Category:</w:t>
            </w:r>
          </w:p>
        </w:tc>
        <w:tc>
          <w:tcPr>
            <w:tcW w:w="851" w:type="dxa"/>
            <w:shd w:val="pct30" w:color="FFFF00" w:fill="auto"/>
          </w:tcPr>
          <w:p w14:paraId="36DEA54D" w14:textId="60D6C90C" w:rsidR="004F005B" w:rsidRDefault="000F57FE" w:rsidP="00E61237">
            <w:pPr>
              <w:pStyle w:val="CRCoverPage"/>
              <w:spacing w:after="0"/>
              <w:ind w:left="100" w:right="-609"/>
              <w:rPr>
                <w:b/>
                <w:noProof/>
              </w:rPr>
            </w:pPr>
            <w:r>
              <w:rPr>
                <w:b/>
                <w:noProof/>
                <w:lang w:eastAsia="zh-CN"/>
              </w:rPr>
              <w:t>F</w:t>
            </w:r>
          </w:p>
        </w:tc>
        <w:tc>
          <w:tcPr>
            <w:tcW w:w="3402" w:type="dxa"/>
            <w:gridSpan w:val="5"/>
            <w:tcBorders>
              <w:left w:val="nil"/>
            </w:tcBorders>
          </w:tcPr>
          <w:p w14:paraId="16785B42" w14:textId="77777777" w:rsidR="004F005B" w:rsidRDefault="004F005B" w:rsidP="00E61237">
            <w:pPr>
              <w:pStyle w:val="CRCoverPage"/>
              <w:spacing w:after="0"/>
              <w:rPr>
                <w:noProof/>
              </w:rPr>
            </w:pPr>
          </w:p>
        </w:tc>
        <w:tc>
          <w:tcPr>
            <w:tcW w:w="1417" w:type="dxa"/>
            <w:gridSpan w:val="3"/>
            <w:tcBorders>
              <w:left w:val="nil"/>
            </w:tcBorders>
          </w:tcPr>
          <w:p w14:paraId="2251B61D" w14:textId="77777777" w:rsidR="004F005B" w:rsidRDefault="004F005B" w:rsidP="00E612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C446C9" w14:textId="1E59F491" w:rsidR="004F005B" w:rsidRDefault="002D13E4" w:rsidP="00E61237">
            <w:pPr>
              <w:pStyle w:val="CRCoverPage"/>
              <w:spacing w:after="0"/>
              <w:ind w:left="100"/>
              <w:rPr>
                <w:noProof/>
              </w:rPr>
            </w:pPr>
            <w:r>
              <w:rPr>
                <w:rFonts w:hint="eastAsia"/>
                <w:noProof/>
                <w:lang w:eastAsia="zh-CN"/>
              </w:rPr>
              <w:t>Rel-1</w:t>
            </w:r>
            <w:r>
              <w:rPr>
                <w:noProof/>
                <w:lang w:eastAsia="zh-CN"/>
              </w:rPr>
              <w:t>7</w:t>
            </w:r>
          </w:p>
        </w:tc>
      </w:tr>
      <w:tr w:rsidR="004F005B" w14:paraId="72CCCDD9" w14:textId="77777777" w:rsidTr="00E61237">
        <w:tc>
          <w:tcPr>
            <w:tcW w:w="1843" w:type="dxa"/>
            <w:tcBorders>
              <w:left w:val="single" w:sz="4" w:space="0" w:color="auto"/>
              <w:bottom w:val="single" w:sz="4" w:space="0" w:color="auto"/>
            </w:tcBorders>
          </w:tcPr>
          <w:p w14:paraId="1EB9963F" w14:textId="77777777" w:rsidR="004F005B" w:rsidRDefault="004F005B" w:rsidP="00E61237">
            <w:pPr>
              <w:pStyle w:val="CRCoverPage"/>
              <w:spacing w:after="0"/>
              <w:rPr>
                <w:b/>
                <w:i/>
                <w:noProof/>
              </w:rPr>
            </w:pPr>
          </w:p>
        </w:tc>
        <w:tc>
          <w:tcPr>
            <w:tcW w:w="4677" w:type="dxa"/>
            <w:gridSpan w:val="8"/>
            <w:tcBorders>
              <w:bottom w:val="single" w:sz="4" w:space="0" w:color="auto"/>
            </w:tcBorders>
          </w:tcPr>
          <w:p w14:paraId="50C5B385" w14:textId="77777777" w:rsidR="004F005B" w:rsidRDefault="004F005B" w:rsidP="00E612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84DDD7" w14:textId="77777777" w:rsidR="004F005B" w:rsidRDefault="004F005B" w:rsidP="00E61237">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433F69DB" w14:textId="77777777" w:rsidR="004F005B" w:rsidRPr="007C2097" w:rsidRDefault="004F005B" w:rsidP="00E612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F005B" w14:paraId="32EC56B3" w14:textId="77777777" w:rsidTr="00E61237">
        <w:tc>
          <w:tcPr>
            <w:tcW w:w="1843" w:type="dxa"/>
          </w:tcPr>
          <w:p w14:paraId="3601EF20" w14:textId="77777777" w:rsidR="004F005B" w:rsidRDefault="004F005B" w:rsidP="00E61237">
            <w:pPr>
              <w:pStyle w:val="CRCoverPage"/>
              <w:spacing w:after="0"/>
              <w:rPr>
                <w:b/>
                <w:i/>
                <w:noProof/>
                <w:sz w:val="8"/>
                <w:szCs w:val="8"/>
              </w:rPr>
            </w:pPr>
          </w:p>
        </w:tc>
        <w:tc>
          <w:tcPr>
            <w:tcW w:w="7797" w:type="dxa"/>
            <w:gridSpan w:val="10"/>
          </w:tcPr>
          <w:p w14:paraId="033F6AAE" w14:textId="77777777" w:rsidR="004F005B" w:rsidRDefault="004F005B" w:rsidP="00E61237">
            <w:pPr>
              <w:pStyle w:val="CRCoverPage"/>
              <w:spacing w:after="0"/>
              <w:rPr>
                <w:noProof/>
                <w:sz w:val="8"/>
                <w:szCs w:val="8"/>
              </w:rPr>
            </w:pPr>
          </w:p>
        </w:tc>
      </w:tr>
      <w:tr w:rsidR="004F005B" w14:paraId="02D53542" w14:textId="77777777" w:rsidTr="00E61237">
        <w:tc>
          <w:tcPr>
            <w:tcW w:w="2694" w:type="dxa"/>
            <w:gridSpan w:val="2"/>
            <w:tcBorders>
              <w:top w:val="single" w:sz="4" w:space="0" w:color="auto"/>
              <w:left w:val="single" w:sz="4" w:space="0" w:color="auto"/>
            </w:tcBorders>
          </w:tcPr>
          <w:p w14:paraId="2FC6E16E" w14:textId="77777777" w:rsidR="004F005B" w:rsidRDefault="004F005B" w:rsidP="00E612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1E401A" w14:textId="5067AC40" w:rsidR="004F005B" w:rsidRDefault="00347CB9" w:rsidP="00EE317E">
            <w:pPr>
              <w:pStyle w:val="CRCoverPage"/>
              <w:numPr>
                <w:ilvl w:val="0"/>
                <w:numId w:val="37"/>
              </w:numPr>
              <w:spacing w:after="0"/>
              <w:rPr>
                <w:rFonts w:eastAsia="新細明體"/>
                <w:noProof/>
                <w:lang w:eastAsia="zh-TW"/>
              </w:rPr>
            </w:pPr>
            <w:r>
              <w:rPr>
                <w:rFonts w:eastAsia="新細明體"/>
                <w:noProof/>
                <w:lang w:eastAsia="zh-TW"/>
              </w:rPr>
              <w:t xml:space="preserve">Remove </w:t>
            </w:r>
            <w:r w:rsidR="00EE317E">
              <w:rPr>
                <w:rFonts w:eastAsia="新細明體"/>
                <w:noProof/>
                <w:lang w:eastAsia="zh-TW"/>
              </w:rPr>
              <w:t>bracket for the PDSCH requirements.</w:t>
            </w:r>
          </w:p>
          <w:p w14:paraId="4548BDE4" w14:textId="2F9B4C9C" w:rsidR="00EE317E" w:rsidRDefault="00EE317E" w:rsidP="00EE317E">
            <w:pPr>
              <w:pStyle w:val="CRCoverPage"/>
              <w:numPr>
                <w:ilvl w:val="0"/>
                <w:numId w:val="37"/>
              </w:numPr>
              <w:spacing w:after="0"/>
              <w:rPr>
                <w:rFonts w:eastAsia="新細明體"/>
                <w:noProof/>
                <w:lang w:eastAsia="zh-TW"/>
              </w:rPr>
            </w:pPr>
            <w:r>
              <w:rPr>
                <w:rFonts w:eastAsia="新細明體"/>
                <w:noProof/>
                <w:lang w:eastAsia="zh-TW"/>
              </w:rPr>
              <w:t>The agreed propagation condition for 1024QAM PDSCH requirem</w:t>
            </w:r>
            <w:r w:rsidR="0052713A">
              <w:rPr>
                <w:rFonts w:eastAsia="新細明體"/>
                <w:noProof/>
                <w:lang w:eastAsia="zh-TW"/>
              </w:rPr>
              <w:t>e</w:t>
            </w:r>
            <w:r>
              <w:rPr>
                <w:rFonts w:eastAsia="新細明體"/>
                <w:noProof/>
                <w:lang w:eastAsia="zh-TW"/>
              </w:rPr>
              <w:t>nts is TDLD30-5</w:t>
            </w:r>
          </w:p>
          <w:p w14:paraId="7BC2FF9D" w14:textId="68950848" w:rsidR="00EE317E" w:rsidRPr="00EE317E" w:rsidRDefault="00C75C76" w:rsidP="00C75C76">
            <w:pPr>
              <w:pStyle w:val="CRCoverPage"/>
              <w:numPr>
                <w:ilvl w:val="0"/>
                <w:numId w:val="37"/>
              </w:numPr>
              <w:spacing w:after="0"/>
              <w:rPr>
                <w:rFonts w:eastAsia="新細明體"/>
                <w:noProof/>
                <w:lang w:eastAsia="zh-TW"/>
              </w:rPr>
            </w:pPr>
            <w:r>
              <w:rPr>
                <w:rFonts w:eastAsia="新細明體"/>
                <w:noProof/>
                <w:lang w:eastAsia="zh-TW"/>
              </w:rPr>
              <w:t>The reference channel number “</w:t>
            </w:r>
            <w:r w:rsidRPr="002D1A8D">
              <w:rPr>
                <w:rFonts w:eastAsia="新細明體"/>
                <w:noProof/>
                <w:lang w:eastAsia="zh-TW"/>
              </w:rPr>
              <w:t>R.PDSCH.1-13.1 FDD</w:t>
            </w:r>
            <w:r>
              <w:rPr>
                <w:rFonts w:eastAsia="新細明體"/>
                <w:noProof/>
                <w:lang w:eastAsia="zh-TW"/>
              </w:rPr>
              <w:t>” is duplicated as there is a same reference channel number for HST-SFN. Also, t</w:t>
            </w:r>
            <w:r w:rsidR="00EE317E">
              <w:rPr>
                <w:rFonts w:eastAsia="新細明體"/>
                <w:noProof/>
                <w:lang w:eastAsia="zh-TW"/>
              </w:rPr>
              <w:t>he numbering for reference channel should follow the numbering of table</w:t>
            </w:r>
            <w:r w:rsidR="00D204D2">
              <w:rPr>
                <w:rFonts w:eastAsia="新細明體"/>
                <w:noProof/>
                <w:lang w:eastAsia="zh-TW"/>
              </w:rPr>
              <w:t xml:space="preserve"> for reference channel</w:t>
            </w:r>
            <w:r w:rsidR="00EE317E">
              <w:rPr>
                <w:rFonts w:eastAsia="新細明體"/>
                <w:noProof/>
                <w:lang w:eastAsia="zh-TW"/>
              </w:rPr>
              <w:t>.</w:t>
            </w:r>
          </w:p>
        </w:tc>
      </w:tr>
      <w:tr w:rsidR="004F005B" w14:paraId="5AFCAF62" w14:textId="77777777" w:rsidTr="00E61237">
        <w:tc>
          <w:tcPr>
            <w:tcW w:w="2694" w:type="dxa"/>
            <w:gridSpan w:val="2"/>
            <w:tcBorders>
              <w:left w:val="single" w:sz="4" w:space="0" w:color="auto"/>
            </w:tcBorders>
          </w:tcPr>
          <w:p w14:paraId="4868C4F9" w14:textId="77777777" w:rsidR="004F005B" w:rsidRDefault="004F005B" w:rsidP="00E61237">
            <w:pPr>
              <w:pStyle w:val="CRCoverPage"/>
              <w:spacing w:after="0"/>
              <w:rPr>
                <w:b/>
                <w:i/>
                <w:noProof/>
                <w:sz w:val="8"/>
                <w:szCs w:val="8"/>
              </w:rPr>
            </w:pPr>
          </w:p>
        </w:tc>
        <w:tc>
          <w:tcPr>
            <w:tcW w:w="6946" w:type="dxa"/>
            <w:gridSpan w:val="9"/>
            <w:tcBorders>
              <w:right w:val="single" w:sz="4" w:space="0" w:color="auto"/>
            </w:tcBorders>
          </w:tcPr>
          <w:p w14:paraId="76594D70" w14:textId="77777777" w:rsidR="004F005B" w:rsidRDefault="004F005B" w:rsidP="00E61237">
            <w:pPr>
              <w:pStyle w:val="CRCoverPage"/>
              <w:spacing w:after="0"/>
              <w:rPr>
                <w:noProof/>
                <w:sz w:val="8"/>
                <w:szCs w:val="8"/>
              </w:rPr>
            </w:pPr>
          </w:p>
        </w:tc>
      </w:tr>
      <w:tr w:rsidR="004F005B" w:rsidRPr="002D1A8D" w14:paraId="64E1C2F8" w14:textId="77777777" w:rsidTr="00E61237">
        <w:tc>
          <w:tcPr>
            <w:tcW w:w="2694" w:type="dxa"/>
            <w:gridSpan w:val="2"/>
            <w:tcBorders>
              <w:left w:val="single" w:sz="4" w:space="0" w:color="auto"/>
            </w:tcBorders>
          </w:tcPr>
          <w:p w14:paraId="2AE11972" w14:textId="77777777" w:rsidR="004F005B" w:rsidRDefault="004F005B" w:rsidP="00E612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191762" w14:textId="0F4E4632" w:rsidR="002E37A9" w:rsidRDefault="002E37A9" w:rsidP="002E37A9">
            <w:pPr>
              <w:pStyle w:val="CRCoverPage"/>
              <w:numPr>
                <w:ilvl w:val="0"/>
                <w:numId w:val="39"/>
              </w:numPr>
              <w:spacing w:after="0"/>
              <w:rPr>
                <w:rFonts w:eastAsia="新細明體"/>
                <w:noProof/>
                <w:lang w:eastAsia="zh-TW"/>
              </w:rPr>
            </w:pPr>
            <w:r>
              <w:rPr>
                <w:rFonts w:eastAsia="新細明體"/>
                <w:noProof/>
                <w:lang w:eastAsia="zh-TW"/>
              </w:rPr>
              <w:t>Remove bracket for the PDSCH requirements for FDD 2Rx/4Rx and TDD 2Rx/4Rx</w:t>
            </w:r>
          </w:p>
          <w:p w14:paraId="26D6AB79" w14:textId="77777777" w:rsidR="002E37A9" w:rsidRDefault="002E37A9" w:rsidP="002E37A9">
            <w:pPr>
              <w:pStyle w:val="CRCoverPage"/>
              <w:numPr>
                <w:ilvl w:val="0"/>
                <w:numId w:val="39"/>
              </w:numPr>
              <w:spacing w:after="0"/>
              <w:rPr>
                <w:rFonts w:eastAsia="新細明體"/>
                <w:noProof/>
                <w:lang w:eastAsia="zh-TW"/>
              </w:rPr>
            </w:pPr>
            <w:r>
              <w:rPr>
                <w:rFonts w:eastAsia="新細明體"/>
                <w:noProof/>
                <w:lang w:eastAsia="zh-TW"/>
              </w:rPr>
              <w:t xml:space="preserve">In </w:t>
            </w:r>
            <w:r w:rsidRPr="002E37A9">
              <w:rPr>
                <w:rFonts w:eastAsia="新細明體"/>
                <w:noProof/>
                <w:lang w:eastAsia="zh-TW"/>
              </w:rPr>
              <w:t>Table 5.2.2.1.1-3</w:t>
            </w:r>
            <w:r>
              <w:rPr>
                <w:rFonts w:eastAsia="新細明體" w:hint="eastAsia"/>
                <w:noProof/>
                <w:lang w:eastAsia="zh-TW"/>
              </w:rPr>
              <w:t>,</w:t>
            </w:r>
            <w:r>
              <w:rPr>
                <w:rFonts w:eastAsia="新細明體"/>
                <w:noProof/>
                <w:lang w:eastAsia="zh-TW"/>
              </w:rPr>
              <w:t xml:space="preserve"> c</w:t>
            </w:r>
            <w:r w:rsidRPr="002E37A9">
              <w:rPr>
                <w:rFonts w:eastAsia="新細明體"/>
                <w:noProof/>
                <w:lang w:eastAsia="zh-TW"/>
              </w:rPr>
              <w:t xml:space="preserve">orrect the propagation condition from TDLD30 to </w:t>
            </w:r>
          </w:p>
          <w:p w14:paraId="49096420" w14:textId="77777777" w:rsidR="002E37A9" w:rsidRDefault="002E37A9" w:rsidP="002E37A9">
            <w:pPr>
              <w:pStyle w:val="CRCoverPage"/>
              <w:spacing w:after="0"/>
              <w:ind w:left="460"/>
              <w:rPr>
                <w:rFonts w:eastAsia="新細明體"/>
                <w:noProof/>
                <w:lang w:eastAsia="zh-TW"/>
              </w:rPr>
            </w:pPr>
            <w:r w:rsidRPr="002E37A9">
              <w:rPr>
                <w:rFonts w:eastAsia="新細明體"/>
                <w:noProof/>
                <w:lang w:eastAsia="zh-TW"/>
              </w:rPr>
              <w:t>TDLD30-5</w:t>
            </w:r>
          </w:p>
          <w:p w14:paraId="1899F1E6" w14:textId="2B56BC6C" w:rsidR="004F005B" w:rsidRPr="002E37A9" w:rsidRDefault="002D1A8D" w:rsidP="002E37A9">
            <w:pPr>
              <w:pStyle w:val="CRCoverPage"/>
              <w:numPr>
                <w:ilvl w:val="0"/>
                <w:numId w:val="39"/>
              </w:numPr>
              <w:spacing w:after="0"/>
              <w:rPr>
                <w:rFonts w:eastAsia="新細明體"/>
                <w:noProof/>
                <w:lang w:eastAsia="zh-TW"/>
              </w:rPr>
            </w:pPr>
            <w:r>
              <w:rPr>
                <w:rFonts w:eastAsia="新細明體"/>
                <w:noProof/>
                <w:lang w:eastAsia="zh-TW"/>
              </w:rPr>
              <w:t xml:space="preserve">In Table </w:t>
            </w:r>
            <w:r w:rsidRPr="002E37A9">
              <w:rPr>
                <w:rFonts w:eastAsia="新細明體"/>
                <w:noProof/>
                <w:lang w:eastAsia="zh-TW"/>
              </w:rPr>
              <w:t>5.2.2.1.1-3</w:t>
            </w:r>
            <w:r>
              <w:rPr>
                <w:rFonts w:eastAsia="新細明體"/>
                <w:noProof/>
                <w:lang w:eastAsia="zh-TW"/>
              </w:rPr>
              <w:t xml:space="preserve"> and </w:t>
            </w:r>
            <w:r w:rsidRPr="002D1A8D">
              <w:rPr>
                <w:rFonts w:eastAsia="新細明體"/>
                <w:noProof/>
                <w:lang w:eastAsia="zh-TW"/>
              </w:rPr>
              <w:t>Table A.3.2.1.1-17</w:t>
            </w:r>
            <w:r>
              <w:rPr>
                <w:rFonts w:eastAsia="新細明體"/>
                <w:noProof/>
                <w:lang w:eastAsia="zh-TW"/>
              </w:rPr>
              <w:t>, m</w:t>
            </w:r>
            <w:r w:rsidR="002E37A9">
              <w:rPr>
                <w:rFonts w:eastAsia="新細明體"/>
                <w:noProof/>
                <w:lang w:eastAsia="zh-TW"/>
              </w:rPr>
              <w:t xml:space="preserve">odify the reference channel number </w:t>
            </w:r>
            <w:r>
              <w:rPr>
                <w:rFonts w:eastAsia="新細明體"/>
                <w:noProof/>
                <w:lang w:eastAsia="zh-TW"/>
              </w:rPr>
              <w:t>from “</w:t>
            </w:r>
            <w:r w:rsidRPr="002D1A8D">
              <w:rPr>
                <w:rFonts w:eastAsia="新細明體"/>
                <w:noProof/>
                <w:lang w:eastAsia="zh-TW"/>
              </w:rPr>
              <w:t>R.PDSCH.1-13.1 FDD</w:t>
            </w:r>
            <w:r>
              <w:rPr>
                <w:rFonts w:eastAsia="新細明體"/>
                <w:noProof/>
                <w:lang w:eastAsia="zh-TW"/>
              </w:rPr>
              <w:t>” to “</w:t>
            </w:r>
            <w:r w:rsidRPr="002D1A8D">
              <w:rPr>
                <w:rFonts w:eastAsia="新細明體"/>
                <w:noProof/>
                <w:lang w:eastAsia="zh-TW"/>
              </w:rPr>
              <w:t>R.PDSCH.1-1</w:t>
            </w:r>
            <w:r>
              <w:rPr>
                <w:rFonts w:eastAsia="新細明體"/>
                <w:noProof/>
                <w:lang w:eastAsia="zh-TW"/>
              </w:rPr>
              <w:t>7</w:t>
            </w:r>
            <w:r w:rsidRPr="002D1A8D">
              <w:rPr>
                <w:rFonts w:eastAsia="新細明體"/>
                <w:noProof/>
                <w:lang w:eastAsia="zh-TW"/>
              </w:rPr>
              <w:t>.1 FDD</w:t>
            </w:r>
            <w:r>
              <w:rPr>
                <w:rFonts w:eastAsia="新細明體"/>
                <w:noProof/>
                <w:lang w:eastAsia="zh-TW"/>
              </w:rPr>
              <w:t>”</w:t>
            </w:r>
          </w:p>
        </w:tc>
      </w:tr>
      <w:tr w:rsidR="004F005B" w14:paraId="1679D15D" w14:textId="77777777" w:rsidTr="00E61237">
        <w:tc>
          <w:tcPr>
            <w:tcW w:w="2694" w:type="dxa"/>
            <w:gridSpan w:val="2"/>
            <w:tcBorders>
              <w:left w:val="single" w:sz="4" w:space="0" w:color="auto"/>
            </w:tcBorders>
          </w:tcPr>
          <w:p w14:paraId="440189B2" w14:textId="77777777" w:rsidR="004F005B" w:rsidRDefault="004F005B" w:rsidP="00E61237">
            <w:pPr>
              <w:pStyle w:val="CRCoverPage"/>
              <w:spacing w:after="0"/>
              <w:rPr>
                <w:b/>
                <w:i/>
                <w:noProof/>
                <w:sz w:val="8"/>
                <w:szCs w:val="8"/>
              </w:rPr>
            </w:pPr>
          </w:p>
        </w:tc>
        <w:tc>
          <w:tcPr>
            <w:tcW w:w="6946" w:type="dxa"/>
            <w:gridSpan w:val="9"/>
            <w:tcBorders>
              <w:right w:val="single" w:sz="4" w:space="0" w:color="auto"/>
            </w:tcBorders>
          </w:tcPr>
          <w:p w14:paraId="0A0C5732" w14:textId="77777777" w:rsidR="004F005B" w:rsidRDefault="004F005B" w:rsidP="00E61237">
            <w:pPr>
              <w:pStyle w:val="CRCoverPage"/>
              <w:spacing w:after="0"/>
              <w:rPr>
                <w:noProof/>
                <w:sz w:val="8"/>
                <w:szCs w:val="8"/>
              </w:rPr>
            </w:pPr>
          </w:p>
        </w:tc>
      </w:tr>
      <w:tr w:rsidR="004F005B" w14:paraId="19621795" w14:textId="77777777" w:rsidTr="00E61237">
        <w:tc>
          <w:tcPr>
            <w:tcW w:w="2694" w:type="dxa"/>
            <w:gridSpan w:val="2"/>
            <w:tcBorders>
              <w:left w:val="single" w:sz="4" w:space="0" w:color="auto"/>
              <w:bottom w:val="single" w:sz="4" w:space="0" w:color="auto"/>
            </w:tcBorders>
          </w:tcPr>
          <w:p w14:paraId="5A61991A" w14:textId="77777777" w:rsidR="004F005B" w:rsidRDefault="004F005B" w:rsidP="00E612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3D0C8" w14:textId="77777777" w:rsidR="00231A1F" w:rsidRDefault="00231A1F" w:rsidP="00231A1F">
            <w:pPr>
              <w:pStyle w:val="CRCoverPage"/>
              <w:numPr>
                <w:ilvl w:val="0"/>
                <w:numId w:val="40"/>
              </w:numPr>
              <w:spacing w:after="0"/>
              <w:rPr>
                <w:rFonts w:eastAsia="新細明體"/>
                <w:noProof/>
                <w:lang w:eastAsia="zh-TW"/>
              </w:rPr>
            </w:pPr>
            <w:r w:rsidRPr="00231A1F">
              <w:rPr>
                <w:rFonts w:eastAsia="新細明體"/>
                <w:noProof/>
                <w:lang w:eastAsia="zh-TW"/>
              </w:rPr>
              <w:t>The requirement value will not be finalized.</w:t>
            </w:r>
          </w:p>
          <w:p w14:paraId="7ED85D13" w14:textId="77FC814F" w:rsidR="00231A1F" w:rsidRDefault="00231A1F" w:rsidP="00231A1F">
            <w:pPr>
              <w:pStyle w:val="CRCoverPage"/>
              <w:numPr>
                <w:ilvl w:val="0"/>
                <w:numId w:val="40"/>
              </w:numPr>
              <w:spacing w:after="0"/>
              <w:rPr>
                <w:rFonts w:eastAsia="新細明體"/>
                <w:noProof/>
                <w:lang w:eastAsia="zh-TW"/>
              </w:rPr>
            </w:pPr>
            <w:r>
              <w:rPr>
                <w:rFonts w:eastAsia="新細明體"/>
                <w:noProof/>
                <w:lang w:eastAsia="zh-TW"/>
              </w:rPr>
              <w:t>T</w:t>
            </w:r>
            <w:r w:rsidRPr="002E37A9">
              <w:rPr>
                <w:rFonts w:eastAsia="新細明體"/>
                <w:noProof/>
                <w:lang w:eastAsia="zh-TW"/>
              </w:rPr>
              <w:t>he propagation condition</w:t>
            </w:r>
            <w:r w:rsidRPr="00231A1F">
              <w:rPr>
                <w:rFonts w:eastAsia="新細明體"/>
                <w:noProof/>
                <w:lang w:eastAsia="zh-TW"/>
              </w:rPr>
              <w:t xml:space="preserve"> </w:t>
            </w:r>
            <w:r>
              <w:rPr>
                <w:rFonts w:eastAsia="新細明體"/>
                <w:noProof/>
                <w:lang w:eastAsia="zh-TW"/>
              </w:rPr>
              <w:t>for requirements is wrong.</w:t>
            </w:r>
          </w:p>
          <w:p w14:paraId="6D3B5CC0" w14:textId="0B2E7C98" w:rsidR="004F005B" w:rsidRPr="00E36C28" w:rsidRDefault="00231A1F" w:rsidP="00231A1F">
            <w:pPr>
              <w:pStyle w:val="CRCoverPage"/>
              <w:numPr>
                <w:ilvl w:val="0"/>
                <w:numId w:val="40"/>
              </w:numPr>
              <w:spacing w:after="0"/>
              <w:rPr>
                <w:rFonts w:eastAsia="新細明體"/>
                <w:noProof/>
                <w:lang w:eastAsia="zh-TW"/>
              </w:rPr>
            </w:pPr>
            <w:r>
              <w:rPr>
                <w:rFonts w:eastAsia="新細明體"/>
                <w:noProof/>
                <w:lang w:eastAsia="zh-TW"/>
              </w:rPr>
              <w:t>The numbering for reference channel is wrong.</w:t>
            </w:r>
          </w:p>
        </w:tc>
      </w:tr>
      <w:tr w:rsidR="004F005B" w14:paraId="0D92F7E3" w14:textId="77777777" w:rsidTr="00E61237">
        <w:tc>
          <w:tcPr>
            <w:tcW w:w="2694" w:type="dxa"/>
            <w:gridSpan w:val="2"/>
          </w:tcPr>
          <w:p w14:paraId="632F5CE9" w14:textId="77777777" w:rsidR="004F005B" w:rsidRDefault="004F005B" w:rsidP="00E61237">
            <w:pPr>
              <w:pStyle w:val="CRCoverPage"/>
              <w:spacing w:after="0"/>
              <w:rPr>
                <w:b/>
                <w:i/>
                <w:noProof/>
                <w:sz w:val="8"/>
                <w:szCs w:val="8"/>
              </w:rPr>
            </w:pPr>
          </w:p>
        </w:tc>
        <w:tc>
          <w:tcPr>
            <w:tcW w:w="6946" w:type="dxa"/>
            <w:gridSpan w:val="9"/>
          </w:tcPr>
          <w:p w14:paraId="2B0C2FD0" w14:textId="77777777" w:rsidR="004F005B" w:rsidRDefault="004F005B" w:rsidP="00E61237">
            <w:pPr>
              <w:pStyle w:val="CRCoverPage"/>
              <w:spacing w:after="0"/>
              <w:rPr>
                <w:noProof/>
                <w:sz w:val="8"/>
                <w:szCs w:val="8"/>
              </w:rPr>
            </w:pPr>
          </w:p>
        </w:tc>
      </w:tr>
      <w:tr w:rsidR="00867558" w14:paraId="5EA2359C" w14:textId="77777777" w:rsidTr="00E61237">
        <w:tc>
          <w:tcPr>
            <w:tcW w:w="2694" w:type="dxa"/>
            <w:gridSpan w:val="2"/>
            <w:tcBorders>
              <w:top w:val="single" w:sz="4" w:space="0" w:color="auto"/>
              <w:left w:val="single" w:sz="4" w:space="0" w:color="auto"/>
            </w:tcBorders>
          </w:tcPr>
          <w:p w14:paraId="5A3C7137" w14:textId="15A1D337" w:rsidR="00867558" w:rsidRDefault="00867558" w:rsidP="008675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03C32" w14:textId="21C02F83" w:rsidR="00867558" w:rsidRPr="006A57AF" w:rsidRDefault="002E79BE" w:rsidP="00867558">
            <w:pPr>
              <w:pStyle w:val="CRCoverPage"/>
              <w:spacing w:after="0"/>
              <w:rPr>
                <w:noProof/>
                <w:highlight w:val="green"/>
              </w:rPr>
            </w:pPr>
            <w:r>
              <w:rPr>
                <w:noProof/>
                <w:lang w:eastAsia="zh-CN"/>
              </w:rPr>
              <w:t>S</w:t>
            </w:r>
            <w:r w:rsidR="004A5559" w:rsidRPr="006A57AF">
              <w:rPr>
                <w:noProof/>
                <w:lang w:eastAsia="zh-CN"/>
              </w:rPr>
              <w:t xml:space="preserve">ections </w:t>
            </w:r>
            <w:r w:rsidR="006A57AF" w:rsidRPr="006A57AF">
              <w:rPr>
                <w:noProof/>
                <w:lang w:eastAsia="zh-CN"/>
              </w:rPr>
              <w:t>5.2.2.1.1</w:t>
            </w:r>
            <w:r w:rsidR="00B16507">
              <w:rPr>
                <w:noProof/>
                <w:lang w:eastAsia="zh-CN"/>
              </w:rPr>
              <w:t xml:space="preserve">, 5.2.2.2.1, </w:t>
            </w:r>
            <w:r w:rsidR="00B16507" w:rsidRPr="00B16507">
              <w:rPr>
                <w:noProof/>
                <w:lang w:eastAsia="zh-CN"/>
              </w:rPr>
              <w:t>5.2.</w:t>
            </w:r>
            <w:r w:rsidR="00B16507">
              <w:rPr>
                <w:noProof/>
                <w:lang w:eastAsia="zh-CN"/>
              </w:rPr>
              <w:t>2</w:t>
            </w:r>
            <w:r w:rsidR="00B16507" w:rsidRPr="00B16507">
              <w:rPr>
                <w:noProof/>
                <w:lang w:eastAsia="zh-CN"/>
              </w:rPr>
              <w:t>.2.1</w:t>
            </w:r>
            <w:r w:rsidR="00B16507">
              <w:rPr>
                <w:noProof/>
                <w:lang w:eastAsia="zh-CN"/>
              </w:rPr>
              <w:t>, 5.2.3.2.1</w:t>
            </w:r>
            <w:r w:rsidR="00867558" w:rsidRPr="006A57AF">
              <w:rPr>
                <w:noProof/>
                <w:lang w:eastAsia="zh-CN"/>
              </w:rPr>
              <w:t xml:space="preserve"> and </w:t>
            </w:r>
            <w:r w:rsidR="00DE2DC1" w:rsidRPr="00DE2DC1">
              <w:rPr>
                <w:noProof/>
                <w:lang w:eastAsia="zh-CN"/>
              </w:rPr>
              <w:t>A.3.2.1.1</w:t>
            </w:r>
          </w:p>
        </w:tc>
      </w:tr>
      <w:tr w:rsidR="00867558" w14:paraId="1B595746" w14:textId="77777777" w:rsidTr="00E61237">
        <w:tc>
          <w:tcPr>
            <w:tcW w:w="2694" w:type="dxa"/>
            <w:gridSpan w:val="2"/>
            <w:tcBorders>
              <w:left w:val="single" w:sz="4" w:space="0" w:color="auto"/>
            </w:tcBorders>
          </w:tcPr>
          <w:p w14:paraId="0FEF8DA6" w14:textId="77777777" w:rsidR="00867558" w:rsidRDefault="00867558" w:rsidP="00867558">
            <w:pPr>
              <w:pStyle w:val="CRCoverPage"/>
              <w:spacing w:after="0"/>
              <w:rPr>
                <w:b/>
                <w:i/>
                <w:noProof/>
                <w:sz w:val="8"/>
                <w:szCs w:val="8"/>
              </w:rPr>
            </w:pPr>
          </w:p>
        </w:tc>
        <w:tc>
          <w:tcPr>
            <w:tcW w:w="6946" w:type="dxa"/>
            <w:gridSpan w:val="9"/>
            <w:tcBorders>
              <w:right w:val="single" w:sz="4" w:space="0" w:color="auto"/>
            </w:tcBorders>
          </w:tcPr>
          <w:p w14:paraId="7419C2F6" w14:textId="77777777" w:rsidR="00867558" w:rsidRDefault="00867558" w:rsidP="00867558">
            <w:pPr>
              <w:pStyle w:val="CRCoverPage"/>
              <w:spacing w:after="0"/>
              <w:rPr>
                <w:noProof/>
                <w:sz w:val="8"/>
                <w:szCs w:val="8"/>
              </w:rPr>
            </w:pPr>
          </w:p>
        </w:tc>
      </w:tr>
      <w:tr w:rsidR="00867558" w14:paraId="21A077CB" w14:textId="77777777" w:rsidTr="00E61237">
        <w:tc>
          <w:tcPr>
            <w:tcW w:w="2694" w:type="dxa"/>
            <w:gridSpan w:val="2"/>
            <w:tcBorders>
              <w:left w:val="single" w:sz="4" w:space="0" w:color="auto"/>
            </w:tcBorders>
          </w:tcPr>
          <w:p w14:paraId="4D75CE4D" w14:textId="77777777" w:rsidR="00867558" w:rsidRDefault="00867558" w:rsidP="008675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7850D1" w14:textId="5BD37207" w:rsidR="00867558" w:rsidRDefault="00867558" w:rsidP="008675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C12A89" w14:textId="40E51800" w:rsidR="00867558" w:rsidRDefault="00867558" w:rsidP="00867558">
            <w:pPr>
              <w:pStyle w:val="CRCoverPage"/>
              <w:spacing w:after="0"/>
              <w:jc w:val="center"/>
              <w:rPr>
                <w:b/>
                <w:caps/>
                <w:noProof/>
              </w:rPr>
            </w:pPr>
            <w:r>
              <w:rPr>
                <w:b/>
                <w:caps/>
                <w:noProof/>
              </w:rPr>
              <w:t>N</w:t>
            </w:r>
          </w:p>
        </w:tc>
        <w:tc>
          <w:tcPr>
            <w:tcW w:w="2977" w:type="dxa"/>
            <w:gridSpan w:val="4"/>
          </w:tcPr>
          <w:p w14:paraId="3A897D9F" w14:textId="77777777" w:rsidR="00867558" w:rsidRDefault="00867558" w:rsidP="008675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A50AE9" w14:textId="77777777" w:rsidR="00867558" w:rsidRDefault="00867558" w:rsidP="00867558">
            <w:pPr>
              <w:pStyle w:val="CRCoverPage"/>
              <w:spacing w:after="0"/>
              <w:ind w:left="99"/>
              <w:rPr>
                <w:noProof/>
              </w:rPr>
            </w:pPr>
          </w:p>
        </w:tc>
      </w:tr>
      <w:tr w:rsidR="00867558" w14:paraId="65E72E08" w14:textId="77777777" w:rsidTr="00E61237">
        <w:tc>
          <w:tcPr>
            <w:tcW w:w="2694" w:type="dxa"/>
            <w:gridSpan w:val="2"/>
            <w:tcBorders>
              <w:left w:val="single" w:sz="4" w:space="0" w:color="auto"/>
            </w:tcBorders>
          </w:tcPr>
          <w:p w14:paraId="242076D9" w14:textId="533312F8" w:rsidR="00867558" w:rsidRDefault="00867558" w:rsidP="008675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7C1CFB" w14:textId="77777777" w:rsidR="00867558" w:rsidRDefault="00867558" w:rsidP="008675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07ADD" w14:textId="696B9D84" w:rsidR="00867558" w:rsidRDefault="00867558" w:rsidP="00867558">
            <w:pPr>
              <w:pStyle w:val="CRCoverPage"/>
              <w:spacing w:after="0"/>
              <w:jc w:val="center"/>
              <w:rPr>
                <w:b/>
                <w:caps/>
                <w:noProof/>
              </w:rPr>
            </w:pPr>
            <w:r>
              <w:rPr>
                <w:rFonts w:hint="eastAsia"/>
                <w:b/>
                <w:caps/>
                <w:noProof/>
                <w:lang w:eastAsia="zh-CN"/>
              </w:rPr>
              <w:t>X</w:t>
            </w:r>
          </w:p>
        </w:tc>
        <w:tc>
          <w:tcPr>
            <w:tcW w:w="2977" w:type="dxa"/>
            <w:gridSpan w:val="4"/>
          </w:tcPr>
          <w:p w14:paraId="4626342C" w14:textId="2C9779C9" w:rsidR="00867558" w:rsidRDefault="00867558" w:rsidP="008675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AC4531" w14:textId="774D5491" w:rsidR="00867558" w:rsidRDefault="00867558" w:rsidP="00867558">
            <w:pPr>
              <w:pStyle w:val="CRCoverPage"/>
              <w:spacing w:after="0"/>
              <w:ind w:left="99"/>
              <w:rPr>
                <w:noProof/>
              </w:rPr>
            </w:pPr>
            <w:r>
              <w:rPr>
                <w:noProof/>
              </w:rPr>
              <w:t xml:space="preserve">TS/TR ... CR ... </w:t>
            </w:r>
          </w:p>
        </w:tc>
      </w:tr>
      <w:tr w:rsidR="00867558" w14:paraId="24100031" w14:textId="77777777" w:rsidTr="00E61237">
        <w:tc>
          <w:tcPr>
            <w:tcW w:w="2694" w:type="dxa"/>
            <w:gridSpan w:val="2"/>
            <w:tcBorders>
              <w:left w:val="single" w:sz="4" w:space="0" w:color="auto"/>
            </w:tcBorders>
          </w:tcPr>
          <w:p w14:paraId="70DDE2D0" w14:textId="0CAD34DE" w:rsidR="00867558" w:rsidRDefault="00867558" w:rsidP="008675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5333B6" w14:textId="6BD1D2D5" w:rsidR="00867558" w:rsidRDefault="00867558" w:rsidP="0086755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F38132" w14:textId="77777777" w:rsidR="00867558" w:rsidRDefault="00867558" w:rsidP="00867558">
            <w:pPr>
              <w:pStyle w:val="CRCoverPage"/>
              <w:spacing w:after="0"/>
              <w:jc w:val="center"/>
              <w:rPr>
                <w:b/>
                <w:caps/>
                <w:noProof/>
              </w:rPr>
            </w:pPr>
          </w:p>
        </w:tc>
        <w:tc>
          <w:tcPr>
            <w:tcW w:w="2977" w:type="dxa"/>
            <w:gridSpan w:val="4"/>
          </w:tcPr>
          <w:p w14:paraId="45B017DB" w14:textId="5EE2B7B4" w:rsidR="00867558" w:rsidRDefault="00867558" w:rsidP="008675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F900B59" w14:textId="50E146B8" w:rsidR="00867558" w:rsidRDefault="00867558" w:rsidP="00867558">
            <w:pPr>
              <w:pStyle w:val="CRCoverPage"/>
              <w:spacing w:after="0"/>
              <w:ind w:left="99"/>
              <w:rPr>
                <w:noProof/>
              </w:rPr>
            </w:pPr>
            <w:r>
              <w:rPr>
                <w:noProof/>
              </w:rPr>
              <w:t>TS</w:t>
            </w:r>
            <w:r>
              <w:rPr>
                <w:rFonts w:hint="eastAsia"/>
                <w:noProof/>
                <w:lang w:eastAsia="zh-CN"/>
              </w:rPr>
              <w:t>38.521-4</w:t>
            </w:r>
          </w:p>
        </w:tc>
      </w:tr>
      <w:tr w:rsidR="00867558" w14:paraId="75C4C2C5" w14:textId="77777777" w:rsidTr="00E61237">
        <w:tc>
          <w:tcPr>
            <w:tcW w:w="2694" w:type="dxa"/>
            <w:gridSpan w:val="2"/>
            <w:tcBorders>
              <w:left w:val="single" w:sz="4" w:space="0" w:color="auto"/>
            </w:tcBorders>
          </w:tcPr>
          <w:p w14:paraId="14E42DBF" w14:textId="054C732A" w:rsidR="00867558" w:rsidRDefault="00867558" w:rsidP="008675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BBB8FA" w14:textId="77777777" w:rsidR="00867558" w:rsidRDefault="00867558" w:rsidP="008675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B41854" w14:textId="60EAB6BF" w:rsidR="00867558" w:rsidRDefault="00867558" w:rsidP="00867558">
            <w:pPr>
              <w:pStyle w:val="CRCoverPage"/>
              <w:spacing w:after="0"/>
              <w:jc w:val="center"/>
              <w:rPr>
                <w:b/>
                <w:caps/>
                <w:noProof/>
              </w:rPr>
            </w:pPr>
            <w:r>
              <w:rPr>
                <w:rFonts w:hint="eastAsia"/>
                <w:b/>
                <w:caps/>
                <w:noProof/>
                <w:lang w:eastAsia="zh-CN"/>
              </w:rPr>
              <w:t>X</w:t>
            </w:r>
          </w:p>
        </w:tc>
        <w:tc>
          <w:tcPr>
            <w:tcW w:w="2977" w:type="dxa"/>
            <w:gridSpan w:val="4"/>
          </w:tcPr>
          <w:p w14:paraId="74160942" w14:textId="4E66DF5A" w:rsidR="00867558" w:rsidRDefault="00867558" w:rsidP="008675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6E1267" w14:textId="3D661F62" w:rsidR="00867558" w:rsidRDefault="00867558" w:rsidP="00867558">
            <w:pPr>
              <w:pStyle w:val="CRCoverPage"/>
              <w:spacing w:after="0"/>
              <w:ind w:left="99"/>
              <w:rPr>
                <w:noProof/>
              </w:rPr>
            </w:pPr>
            <w:r>
              <w:rPr>
                <w:noProof/>
              </w:rPr>
              <w:t xml:space="preserve">TS/TR ... CR ... </w:t>
            </w:r>
          </w:p>
        </w:tc>
      </w:tr>
      <w:tr w:rsidR="00867558" w14:paraId="49E7BF06" w14:textId="77777777" w:rsidTr="00E61237">
        <w:tc>
          <w:tcPr>
            <w:tcW w:w="2694" w:type="dxa"/>
            <w:gridSpan w:val="2"/>
            <w:tcBorders>
              <w:left w:val="single" w:sz="4" w:space="0" w:color="auto"/>
            </w:tcBorders>
          </w:tcPr>
          <w:p w14:paraId="1870F91A" w14:textId="77777777" w:rsidR="00867558" w:rsidRDefault="00867558" w:rsidP="00867558">
            <w:pPr>
              <w:pStyle w:val="CRCoverPage"/>
              <w:spacing w:after="0"/>
              <w:rPr>
                <w:b/>
                <w:i/>
                <w:noProof/>
              </w:rPr>
            </w:pPr>
          </w:p>
        </w:tc>
        <w:tc>
          <w:tcPr>
            <w:tcW w:w="6946" w:type="dxa"/>
            <w:gridSpan w:val="9"/>
            <w:tcBorders>
              <w:right w:val="single" w:sz="4" w:space="0" w:color="auto"/>
            </w:tcBorders>
          </w:tcPr>
          <w:p w14:paraId="411125E6" w14:textId="77777777" w:rsidR="00867558" w:rsidRDefault="00867558" w:rsidP="00867558">
            <w:pPr>
              <w:pStyle w:val="CRCoverPage"/>
              <w:spacing w:after="0"/>
              <w:rPr>
                <w:noProof/>
              </w:rPr>
            </w:pPr>
          </w:p>
        </w:tc>
      </w:tr>
      <w:tr w:rsidR="00867558" w14:paraId="3867D673" w14:textId="77777777" w:rsidTr="00E61237">
        <w:tc>
          <w:tcPr>
            <w:tcW w:w="2694" w:type="dxa"/>
            <w:gridSpan w:val="2"/>
            <w:tcBorders>
              <w:left w:val="single" w:sz="4" w:space="0" w:color="auto"/>
              <w:bottom w:val="single" w:sz="4" w:space="0" w:color="auto"/>
            </w:tcBorders>
          </w:tcPr>
          <w:p w14:paraId="5A98142E" w14:textId="77777777" w:rsidR="00867558" w:rsidRDefault="00867558" w:rsidP="008675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4B2219" w14:textId="77777777" w:rsidR="00867558" w:rsidRDefault="00867558" w:rsidP="00867558">
            <w:pPr>
              <w:pStyle w:val="CRCoverPage"/>
              <w:spacing w:after="0"/>
              <w:ind w:left="100"/>
              <w:rPr>
                <w:noProof/>
              </w:rPr>
            </w:pPr>
          </w:p>
        </w:tc>
      </w:tr>
      <w:tr w:rsidR="00867558" w:rsidRPr="008863B9" w14:paraId="093A4D2A" w14:textId="77777777" w:rsidTr="00E61237">
        <w:tc>
          <w:tcPr>
            <w:tcW w:w="2694" w:type="dxa"/>
            <w:gridSpan w:val="2"/>
            <w:tcBorders>
              <w:top w:val="single" w:sz="4" w:space="0" w:color="auto"/>
              <w:bottom w:val="single" w:sz="4" w:space="0" w:color="auto"/>
            </w:tcBorders>
          </w:tcPr>
          <w:p w14:paraId="029ACA8E" w14:textId="77777777" w:rsidR="00867558" w:rsidRPr="008863B9" w:rsidRDefault="00867558" w:rsidP="008675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5955B9" w14:textId="77777777" w:rsidR="00867558" w:rsidRPr="008863B9" w:rsidRDefault="00867558" w:rsidP="00867558">
            <w:pPr>
              <w:pStyle w:val="CRCoverPage"/>
              <w:spacing w:after="0"/>
              <w:ind w:left="100"/>
              <w:rPr>
                <w:noProof/>
                <w:sz w:val="8"/>
                <w:szCs w:val="8"/>
              </w:rPr>
            </w:pPr>
          </w:p>
        </w:tc>
      </w:tr>
      <w:tr w:rsidR="00867558" w14:paraId="65D075CE" w14:textId="77777777" w:rsidTr="00E61237">
        <w:tc>
          <w:tcPr>
            <w:tcW w:w="2694" w:type="dxa"/>
            <w:gridSpan w:val="2"/>
            <w:tcBorders>
              <w:top w:val="single" w:sz="4" w:space="0" w:color="auto"/>
              <w:left w:val="single" w:sz="4" w:space="0" w:color="auto"/>
              <w:bottom w:val="single" w:sz="4" w:space="0" w:color="auto"/>
            </w:tcBorders>
          </w:tcPr>
          <w:p w14:paraId="1CAEFC26" w14:textId="77777777" w:rsidR="00867558" w:rsidRDefault="00867558" w:rsidP="008675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0BF55C" w14:textId="77777777" w:rsidR="00867558" w:rsidRDefault="00867558" w:rsidP="00867558">
            <w:pPr>
              <w:pStyle w:val="CRCoverPage"/>
              <w:spacing w:after="0"/>
              <w:ind w:left="100"/>
              <w:rPr>
                <w:noProof/>
              </w:rPr>
            </w:pPr>
          </w:p>
        </w:tc>
      </w:tr>
    </w:tbl>
    <w:p w14:paraId="57B11BBA" w14:textId="77777777" w:rsidR="004F005B" w:rsidRDefault="004F005B" w:rsidP="00616537">
      <w:pPr>
        <w:rPr>
          <w:noProof/>
        </w:rPr>
      </w:pPr>
    </w:p>
    <w:p w14:paraId="462F80BC" w14:textId="77777777" w:rsidR="004F005B" w:rsidRDefault="004F005B" w:rsidP="00616537">
      <w:pPr>
        <w:rPr>
          <w:noProof/>
        </w:rPr>
      </w:pPr>
    </w:p>
    <w:p w14:paraId="3EA09182" w14:textId="4081949F" w:rsidR="004F005B" w:rsidRDefault="004F005B" w:rsidP="00616537">
      <w:pPr>
        <w:rPr>
          <w:noProof/>
        </w:rPr>
        <w:sectPr w:rsidR="004F005B">
          <w:headerReference w:type="even" r:id="rId11"/>
          <w:footnotePr>
            <w:numRestart w:val="eachSect"/>
          </w:footnotePr>
          <w:pgSz w:w="11907" w:h="16840" w:code="9"/>
          <w:pgMar w:top="1418" w:right="1134" w:bottom="1134" w:left="1134" w:header="680" w:footer="567" w:gutter="0"/>
          <w:cols w:space="720"/>
        </w:sectPr>
      </w:pPr>
    </w:p>
    <w:p w14:paraId="6C56D2A6" w14:textId="0DD3C2FB" w:rsidR="00673C92" w:rsidRPr="005E05B9" w:rsidRDefault="00673C92" w:rsidP="00673C92">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 xml:space="preserve">START OF CHANGE </w:t>
      </w:r>
      <w:r w:rsidR="00BA4DAF">
        <w:rPr>
          <w:rFonts w:ascii="Arial" w:hAnsi="Arial" w:cs="Arial"/>
          <w:b/>
          <w:color w:val="0070C0"/>
        </w:rPr>
        <w:t>1</w:t>
      </w:r>
    </w:p>
    <w:p w14:paraId="2B2331E6" w14:textId="22D9CC6C" w:rsidR="00673C92" w:rsidRDefault="006F27BC" w:rsidP="006F27BC">
      <w:pPr>
        <w:rPr>
          <w:color w:val="FF0000"/>
          <w:lang w:val="en-US" w:eastAsia="zh-CN"/>
        </w:rPr>
      </w:pPr>
      <w:r w:rsidRPr="00112233">
        <w:rPr>
          <w:color w:val="FF0000"/>
          <w:lang w:val="en-US" w:eastAsia="zh-CN"/>
        </w:rPr>
        <w:t>&lt;SKIP UNCHANGED PART&gt;</w:t>
      </w:r>
    </w:p>
    <w:p w14:paraId="34E016DB" w14:textId="77777777" w:rsidR="000846A3" w:rsidRPr="000846A3" w:rsidRDefault="000846A3" w:rsidP="000846A3">
      <w:pPr>
        <w:keepNext/>
        <w:keepLines/>
        <w:spacing w:before="60"/>
        <w:jc w:val="center"/>
        <w:rPr>
          <w:rFonts w:ascii="Arial" w:eastAsia="新細明體" w:hAnsi="Arial"/>
          <w:b/>
          <w:lang w:eastAsia="en-US"/>
        </w:rPr>
      </w:pPr>
      <w:bookmarkStart w:id="0" w:name="_Hlk111033812"/>
      <w:r w:rsidRPr="000846A3">
        <w:rPr>
          <w:rFonts w:ascii="Arial" w:eastAsia="新細明體" w:hAnsi="Arial"/>
          <w:b/>
          <w:lang w:eastAsia="en-US"/>
        </w:rPr>
        <w:t>Table 5.2.2.1.1-3: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667"/>
        <w:gridCol w:w="1137"/>
        <w:gridCol w:w="1178"/>
        <w:gridCol w:w="1382"/>
        <w:gridCol w:w="1562"/>
        <w:gridCol w:w="1475"/>
        <w:gridCol w:w="667"/>
      </w:tblGrid>
      <w:tr w:rsidR="000846A3" w:rsidRPr="000846A3" w14:paraId="7C74FE01" w14:textId="77777777" w:rsidTr="000F0D61">
        <w:trPr>
          <w:trHeight w:val="375"/>
          <w:jc w:val="center"/>
        </w:trPr>
        <w:tc>
          <w:tcPr>
            <w:tcW w:w="334" w:type="pct"/>
            <w:tcBorders>
              <w:bottom w:val="nil"/>
            </w:tcBorders>
            <w:shd w:val="clear" w:color="auto" w:fill="FFFFFF"/>
          </w:tcPr>
          <w:p w14:paraId="13D9AFFF" w14:textId="77777777" w:rsidR="000846A3" w:rsidRPr="000846A3" w:rsidRDefault="000846A3" w:rsidP="000846A3">
            <w:pPr>
              <w:keepNext/>
              <w:keepLines/>
              <w:spacing w:after="0"/>
              <w:jc w:val="center"/>
              <w:rPr>
                <w:rFonts w:ascii="Arial" w:eastAsia="SimSun" w:hAnsi="Arial"/>
                <w:b/>
                <w:sz w:val="18"/>
                <w:lang w:eastAsia="en-US"/>
              </w:rPr>
            </w:pPr>
            <w:r w:rsidRPr="000846A3">
              <w:rPr>
                <w:rFonts w:ascii="Arial" w:eastAsia="SimSun" w:hAnsi="Arial"/>
                <w:b/>
                <w:sz w:val="18"/>
                <w:lang w:eastAsia="en-US"/>
              </w:rPr>
              <w:t>Test num.</w:t>
            </w:r>
          </w:p>
        </w:tc>
        <w:tc>
          <w:tcPr>
            <w:tcW w:w="858" w:type="pct"/>
            <w:tcBorders>
              <w:bottom w:val="nil"/>
            </w:tcBorders>
            <w:shd w:val="clear" w:color="auto" w:fill="FFFFFF"/>
          </w:tcPr>
          <w:p w14:paraId="21417459" w14:textId="77777777" w:rsidR="000846A3" w:rsidRPr="000846A3" w:rsidRDefault="000846A3" w:rsidP="000846A3">
            <w:pPr>
              <w:keepNext/>
              <w:keepLines/>
              <w:spacing w:after="0"/>
              <w:jc w:val="center"/>
              <w:rPr>
                <w:rFonts w:ascii="Arial" w:eastAsia="SimSun" w:hAnsi="Arial"/>
                <w:b/>
                <w:sz w:val="18"/>
                <w:lang w:eastAsia="en-US"/>
              </w:rPr>
            </w:pPr>
            <w:r w:rsidRPr="000846A3">
              <w:rPr>
                <w:rFonts w:ascii="Arial" w:eastAsia="SimSun" w:hAnsi="Arial"/>
                <w:b/>
                <w:sz w:val="18"/>
                <w:lang w:eastAsia="en-US"/>
              </w:rPr>
              <w:t>Reference</w:t>
            </w:r>
            <w:r w:rsidRPr="000846A3">
              <w:rPr>
                <w:rFonts w:ascii="Arial" w:eastAsia="SimSun" w:hAnsi="Arial" w:hint="eastAsia"/>
                <w:b/>
                <w:sz w:val="18"/>
                <w:lang w:eastAsia="zh-CN"/>
              </w:rPr>
              <w:t xml:space="preserve"> </w:t>
            </w:r>
            <w:r w:rsidRPr="000846A3">
              <w:rPr>
                <w:rFonts w:ascii="Arial" w:eastAsia="SimSun" w:hAnsi="Arial"/>
                <w:b/>
                <w:sz w:val="18"/>
                <w:lang w:eastAsia="en-US"/>
              </w:rPr>
              <w:t>channel</w:t>
            </w:r>
          </w:p>
        </w:tc>
        <w:tc>
          <w:tcPr>
            <w:tcW w:w="585" w:type="pct"/>
            <w:tcBorders>
              <w:bottom w:val="nil"/>
            </w:tcBorders>
            <w:shd w:val="clear" w:color="auto" w:fill="FFFFFF"/>
          </w:tcPr>
          <w:p w14:paraId="67194256" w14:textId="77777777" w:rsidR="000846A3" w:rsidRPr="000846A3" w:rsidRDefault="000846A3" w:rsidP="000846A3">
            <w:pPr>
              <w:keepNext/>
              <w:keepLines/>
              <w:spacing w:after="0"/>
              <w:jc w:val="center"/>
              <w:rPr>
                <w:rFonts w:ascii="Arial" w:eastAsia="SimSun" w:hAnsi="Arial"/>
                <w:b/>
                <w:sz w:val="18"/>
                <w:lang w:eastAsia="en-US"/>
              </w:rPr>
            </w:pPr>
            <w:r w:rsidRPr="000846A3">
              <w:rPr>
                <w:rFonts w:ascii="Arial" w:eastAsia="SimSun" w:hAnsi="Arial"/>
                <w:b/>
                <w:sz w:val="18"/>
                <w:lang w:eastAsia="en-US"/>
              </w:rPr>
              <w:t>Bandwidth</w:t>
            </w:r>
            <w:r w:rsidRPr="000846A3">
              <w:rPr>
                <w:rFonts w:ascii="Arial" w:eastAsia="SimSun" w:hAnsi="Arial" w:hint="eastAsia"/>
                <w:b/>
                <w:sz w:val="18"/>
                <w:lang w:eastAsia="zh-CN"/>
              </w:rPr>
              <w:t xml:space="preserve"> </w:t>
            </w:r>
            <w:r w:rsidRPr="000846A3">
              <w:rPr>
                <w:rFonts w:ascii="Arial" w:eastAsia="SimSun" w:hAnsi="Arial"/>
                <w:b/>
                <w:sz w:val="18"/>
                <w:lang w:eastAsia="en-US"/>
              </w:rPr>
              <w:t>(MHz) / Subcarrier spacing</w:t>
            </w:r>
            <w:r w:rsidRPr="000846A3">
              <w:rPr>
                <w:rFonts w:ascii="Arial" w:eastAsia="SimSun" w:hAnsi="Arial" w:hint="eastAsia"/>
                <w:b/>
                <w:sz w:val="18"/>
                <w:lang w:eastAsia="zh-CN"/>
              </w:rPr>
              <w:t xml:space="preserve"> </w:t>
            </w:r>
            <w:r w:rsidRPr="000846A3">
              <w:rPr>
                <w:rFonts w:ascii="Arial" w:eastAsia="SimSun" w:hAnsi="Arial"/>
                <w:b/>
                <w:sz w:val="18"/>
                <w:lang w:eastAsia="en-US"/>
              </w:rPr>
              <w:t>(kHz)</w:t>
            </w:r>
          </w:p>
        </w:tc>
        <w:tc>
          <w:tcPr>
            <w:tcW w:w="606" w:type="pct"/>
            <w:tcBorders>
              <w:bottom w:val="nil"/>
            </w:tcBorders>
            <w:shd w:val="clear" w:color="auto" w:fill="FFFFFF"/>
          </w:tcPr>
          <w:p w14:paraId="4F12CC6F" w14:textId="77777777" w:rsidR="000846A3" w:rsidRPr="000846A3" w:rsidRDefault="000846A3" w:rsidP="000846A3">
            <w:pPr>
              <w:keepNext/>
              <w:keepLines/>
              <w:spacing w:after="0"/>
              <w:jc w:val="center"/>
              <w:rPr>
                <w:rFonts w:ascii="Arial" w:eastAsia="SimSun" w:hAnsi="Arial"/>
                <w:b/>
                <w:sz w:val="18"/>
                <w:lang w:eastAsia="zh-CN"/>
              </w:rPr>
            </w:pPr>
            <w:r w:rsidRPr="000846A3">
              <w:rPr>
                <w:rFonts w:ascii="Arial" w:eastAsia="SimSun" w:hAnsi="Arial"/>
                <w:b/>
                <w:sz w:val="18"/>
                <w:lang w:eastAsia="en-US"/>
              </w:rPr>
              <w:t>Modulation format</w:t>
            </w:r>
            <w:r w:rsidRPr="000846A3">
              <w:rPr>
                <w:rFonts w:ascii="Arial" w:eastAsia="SimSun" w:hAnsi="Arial" w:hint="eastAsia"/>
                <w:b/>
                <w:sz w:val="18"/>
                <w:lang w:eastAsia="zh-CN"/>
              </w:rPr>
              <w:t xml:space="preserve"> </w:t>
            </w:r>
            <w:r w:rsidRPr="000846A3">
              <w:rPr>
                <w:rFonts w:ascii="Arial" w:eastAsia="SimSun" w:hAnsi="Arial"/>
                <w:b/>
                <w:sz w:val="18"/>
                <w:lang w:eastAsia="en-US"/>
              </w:rPr>
              <w:t>and code rate</w:t>
            </w:r>
          </w:p>
        </w:tc>
        <w:tc>
          <w:tcPr>
            <w:tcW w:w="711" w:type="pct"/>
            <w:tcBorders>
              <w:bottom w:val="nil"/>
            </w:tcBorders>
            <w:shd w:val="clear" w:color="auto" w:fill="FFFFFF"/>
          </w:tcPr>
          <w:p w14:paraId="1F39AD72" w14:textId="77777777" w:rsidR="000846A3" w:rsidRPr="000846A3" w:rsidRDefault="000846A3" w:rsidP="000846A3">
            <w:pPr>
              <w:keepNext/>
              <w:keepLines/>
              <w:spacing w:after="0"/>
              <w:jc w:val="center"/>
              <w:rPr>
                <w:rFonts w:ascii="Arial" w:eastAsia="SimSun" w:hAnsi="Arial"/>
                <w:b/>
                <w:sz w:val="18"/>
                <w:lang w:eastAsia="en-US"/>
              </w:rPr>
            </w:pPr>
            <w:r w:rsidRPr="000846A3">
              <w:rPr>
                <w:rFonts w:ascii="Arial" w:eastAsia="SimSun" w:hAnsi="Arial"/>
                <w:b/>
                <w:sz w:val="18"/>
                <w:lang w:eastAsia="en-US"/>
              </w:rPr>
              <w:t>Propagation condition</w:t>
            </w:r>
          </w:p>
        </w:tc>
        <w:tc>
          <w:tcPr>
            <w:tcW w:w="804" w:type="pct"/>
            <w:tcBorders>
              <w:bottom w:val="nil"/>
            </w:tcBorders>
            <w:shd w:val="clear" w:color="auto" w:fill="FFFFFF"/>
          </w:tcPr>
          <w:p w14:paraId="02BFB035" w14:textId="77777777" w:rsidR="000846A3" w:rsidRPr="000846A3" w:rsidRDefault="000846A3" w:rsidP="000846A3">
            <w:pPr>
              <w:keepNext/>
              <w:keepLines/>
              <w:spacing w:after="0"/>
              <w:jc w:val="center"/>
              <w:rPr>
                <w:rFonts w:ascii="Arial" w:eastAsia="SimSun" w:hAnsi="Arial"/>
                <w:b/>
                <w:sz w:val="18"/>
                <w:lang w:eastAsia="en-US"/>
              </w:rPr>
            </w:pPr>
            <w:r w:rsidRPr="000846A3">
              <w:rPr>
                <w:rFonts w:ascii="Arial" w:eastAsia="SimSun" w:hAnsi="Arial"/>
                <w:b/>
                <w:sz w:val="18"/>
                <w:lang w:eastAsia="en-US"/>
              </w:rPr>
              <w:t>Correlation matrix and antenna configuration</w:t>
            </w:r>
          </w:p>
        </w:tc>
        <w:tc>
          <w:tcPr>
            <w:tcW w:w="1103" w:type="pct"/>
            <w:gridSpan w:val="2"/>
            <w:shd w:val="clear" w:color="auto" w:fill="FFFFFF"/>
          </w:tcPr>
          <w:p w14:paraId="0ED780CD" w14:textId="77777777" w:rsidR="000846A3" w:rsidRPr="000846A3" w:rsidRDefault="000846A3" w:rsidP="000846A3">
            <w:pPr>
              <w:keepNext/>
              <w:keepLines/>
              <w:spacing w:after="0"/>
              <w:jc w:val="center"/>
              <w:rPr>
                <w:rFonts w:ascii="Arial" w:eastAsia="SimSun" w:hAnsi="Arial"/>
                <w:b/>
                <w:sz w:val="18"/>
                <w:lang w:eastAsia="en-US"/>
              </w:rPr>
            </w:pPr>
            <w:r w:rsidRPr="000846A3">
              <w:rPr>
                <w:rFonts w:ascii="Arial" w:eastAsia="SimSun" w:hAnsi="Arial"/>
                <w:b/>
                <w:sz w:val="18"/>
                <w:lang w:eastAsia="en-US"/>
              </w:rPr>
              <w:t>Reference value</w:t>
            </w:r>
          </w:p>
        </w:tc>
      </w:tr>
      <w:tr w:rsidR="000846A3" w:rsidRPr="000846A3" w14:paraId="343DC47F" w14:textId="77777777" w:rsidTr="000F0D61">
        <w:trPr>
          <w:trHeight w:val="375"/>
          <w:jc w:val="center"/>
        </w:trPr>
        <w:tc>
          <w:tcPr>
            <w:tcW w:w="334" w:type="pct"/>
            <w:tcBorders>
              <w:top w:val="nil"/>
            </w:tcBorders>
            <w:shd w:val="clear" w:color="auto" w:fill="FFFFFF"/>
          </w:tcPr>
          <w:p w14:paraId="2F4172C9" w14:textId="77777777" w:rsidR="000846A3" w:rsidRPr="000846A3" w:rsidRDefault="000846A3" w:rsidP="000846A3">
            <w:pPr>
              <w:keepNext/>
              <w:keepLines/>
              <w:spacing w:after="0"/>
              <w:jc w:val="center"/>
              <w:rPr>
                <w:rFonts w:ascii="Arial" w:eastAsia="SimSun" w:hAnsi="Arial"/>
                <w:b/>
                <w:sz w:val="18"/>
                <w:lang w:eastAsia="en-US"/>
              </w:rPr>
            </w:pPr>
          </w:p>
        </w:tc>
        <w:tc>
          <w:tcPr>
            <w:tcW w:w="858" w:type="pct"/>
            <w:tcBorders>
              <w:top w:val="nil"/>
            </w:tcBorders>
            <w:shd w:val="clear" w:color="auto" w:fill="FFFFFF"/>
          </w:tcPr>
          <w:p w14:paraId="7CDD5DC3" w14:textId="77777777" w:rsidR="000846A3" w:rsidRPr="000846A3" w:rsidRDefault="000846A3" w:rsidP="000846A3">
            <w:pPr>
              <w:keepNext/>
              <w:keepLines/>
              <w:spacing w:after="0"/>
              <w:jc w:val="center"/>
              <w:rPr>
                <w:rFonts w:ascii="Arial" w:eastAsia="SimSun" w:hAnsi="Arial"/>
                <w:b/>
                <w:sz w:val="18"/>
                <w:lang w:eastAsia="en-US"/>
              </w:rPr>
            </w:pPr>
          </w:p>
        </w:tc>
        <w:tc>
          <w:tcPr>
            <w:tcW w:w="585" w:type="pct"/>
            <w:tcBorders>
              <w:top w:val="nil"/>
            </w:tcBorders>
            <w:shd w:val="clear" w:color="auto" w:fill="FFFFFF"/>
          </w:tcPr>
          <w:p w14:paraId="5362EC63" w14:textId="77777777" w:rsidR="000846A3" w:rsidRPr="000846A3" w:rsidRDefault="000846A3" w:rsidP="000846A3">
            <w:pPr>
              <w:keepNext/>
              <w:keepLines/>
              <w:spacing w:after="0"/>
              <w:jc w:val="center"/>
              <w:rPr>
                <w:rFonts w:ascii="Arial" w:eastAsia="SimSun" w:hAnsi="Arial"/>
                <w:b/>
                <w:sz w:val="18"/>
                <w:lang w:eastAsia="en-US"/>
              </w:rPr>
            </w:pPr>
          </w:p>
        </w:tc>
        <w:tc>
          <w:tcPr>
            <w:tcW w:w="606" w:type="pct"/>
            <w:tcBorders>
              <w:top w:val="nil"/>
            </w:tcBorders>
            <w:shd w:val="clear" w:color="auto" w:fill="FFFFFF"/>
          </w:tcPr>
          <w:p w14:paraId="15137732" w14:textId="77777777" w:rsidR="000846A3" w:rsidRPr="000846A3" w:rsidRDefault="000846A3" w:rsidP="000846A3">
            <w:pPr>
              <w:keepNext/>
              <w:keepLines/>
              <w:spacing w:after="0"/>
              <w:jc w:val="center"/>
              <w:rPr>
                <w:rFonts w:ascii="Arial" w:eastAsia="SimSun" w:hAnsi="Arial"/>
                <w:b/>
                <w:sz w:val="18"/>
                <w:lang w:eastAsia="en-US"/>
              </w:rPr>
            </w:pPr>
          </w:p>
        </w:tc>
        <w:tc>
          <w:tcPr>
            <w:tcW w:w="711" w:type="pct"/>
            <w:tcBorders>
              <w:top w:val="nil"/>
            </w:tcBorders>
            <w:shd w:val="clear" w:color="auto" w:fill="FFFFFF"/>
          </w:tcPr>
          <w:p w14:paraId="26D07BDA" w14:textId="77777777" w:rsidR="000846A3" w:rsidRPr="000846A3" w:rsidRDefault="000846A3" w:rsidP="000846A3">
            <w:pPr>
              <w:keepNext/>
              <w:keepLines/>
              <w:spacing w:after="0"/>
              <w:jc w:val="center"/>
              <w:rPr>
                <w:rFonts w:ascii="Arial" w:eastAsia="SimSun" w:hAnsi="Arial"/>
                <w:b/>
                <w:sz w:val="18"/>
                <w:lang w:eastAsia="en-US"/>
              </w:rPr>
            </w:pPr>
          </w:p>
        </w:tc>
        <w:tc>
          <w:tcPr>
            <w:tcW w:w="804" w:type="pct"/>
            <w:tcBorders>
              <w:top w:val="nil"/>
            </w:tcBorders>
            <w:shd w:val="clear" w:color="auto" w:fill="FFFFFF"/>
          </w:tcPr>
          <w:p w14:paraId="272C2700" w14:textId="77777777" w:rsidR="000846A3" w:rsidRPr="000846A3" w:rsidRDefault="000846A3" w:rsidP="000846A3">
            <w:pPr>
              <w:keepNext/>
              <w:keepLines/>
              <w:spacing w:after="0"/>
              <w:jc w:val="center"/>
              <w:rPr>
                <w:rFonts w:ascii="Arial" w:eastAsia="SimSun" w:hAnsi="Arial"/>
                <w:b/>
                <w:sz w:val="18"/>
                <w:lang w:eastAsia="en-US"/>
              </w:rPr>
            </w:pPr>
          </w:p>
        </w:tc>
        <w:tc>
          <w:tcPr>
            <w:tcW w:w="759" w:type="pct"/>
            <w:shd w:val="clear" w:color="auto" w:fill="FFFFFF"/>
          </w:tcPr>
          <w:p w14:paraId="63E0E571" w14:textId="77777777" w:rsidR="000846A3" w:rsidRPr="000846A3" w:rsidRDefault="000846A3" w:rsidP="000846A3">
            <w:pPr>
              <w:keepNext/>
              <w:keepLines/>
              <w:spacing w:after="0"/>
              <w:jc w:val="center"/>
              <w:rPr>
                <w:rFonts w:ascii="Arial" w:eastAsia="SimSun" w:hAnsi="Arial"/>
                <w:b/>
                <w:sz w:val="18"/>
                <w:lang w:eastAsia="en-US"/>
              </w:rPr>
            </w:pPr>
            <w:r w:rsidRPr="000846A3">
              <w:rPr>
                <w:rFonts w:ascii="Arial" w:eastAsia="SimSun" w:hAnsi="Arial"/>
                <w:b/>
                <w:sz w:val="18"/>
                <w:lang w:eastAsia="en-US"/>
              </w:rPr>
              <w:t>Fraction of maximum throughput (%)</w:t>
            </w:r>
          </w:p>
        </w:tc>
        <w:tc>
          <w:tcPr>
            <w:tcW w:w="344" w:type="pct"/>
            <w:shd w:val="clear" w:color="auto" w:fill="FFFFFF"/>
          </w:tcPr>
          <w:p w14:paraId="45CF13F7" w14:textId="77777777" w:rsidR="000846A3" w:rsidRPr="000846A3" w:rsidRDefault="000846A3" w:rsidP="000846A3">
            <w:pPr>
              <w:keepNext/>
              <w:keepLines/>
              <w:spacing w:after="0"/>
              <w:jc w:val="center"/>
              <w:rPr>
                <w:rFonts w:ascii="Arial" w:eastAsia="SimSun" w:hAnsi="Arial"/>
                <w:b/>
                <w:sz w:val="18"/>
                <w:lang w:eastAsia="en-US"/>
              </w:rPr>
            </w:pPr>
            <w:r w:rsidRPr="000846A3">
              <w:rPr>
                <w:rFonts w:ascii="Arial" w:eastAsia="SimSun" w:hAnsi="Arial"/>
                <w:b/>
                <w:sz w:val="18"/>
                <w:lang w:eastAsia="en-US"/>
              </w:rPr>
              <w:t>SNR (dB)</w:t>
            </w:r>
          </w:p>
        </w:tc>
      </w:tr>
      <w:tr w:rsidR="000846A3" w:rsidRPr="000846A3" w14:paraId="04B995F5" w14:textId="77777777" w:rsidTr="000F0D61">
        <w:trPr>
          <w:trHeight w:val="189"/>
          <w:jc w:val="center"/>
        </w:trPr>
        <w:tc>
          <w:tcPr>
            <w:tcW w:w="334" w:type="pct"/>
            <w:shd w:val="clear" w:color="auto" w:fill="FFFFFF"/>
          </w:tcPr>
          <w:p w14:paraId="40A806D7"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1-1</w:t>
            </w:r>
          </w:p>
        </w:tc>
        <w:tc>
          <w:tcPr>
            <w:tcW w:w="858" w:type="pct"/>
            <w:shd w:val="clear" w:color="auto" w:fill="FFFFFF"/>
          </w:tcPr>
          <w:p w14:paraId="091B439F"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R.PDSCH.1-1.1 FDD</w:t>
            </w:r>
          </w:p>
        </w:tc>
        <w:tc>
          <w:tcPr>
            <w:tcW w:w="585" w:type="pct"/>
            <w:shd w:val="clear" w:color="auto" w:fill="FFFFFF"/>
          </w:tcPr>
          <w:p w14:paraId="75FDD23F"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10 / 15</w:t>
            </w:r>
          </w:p>
        </w:tc>
        <w:tc>
          <w:tcPr>
            <w:tcW w:w="606" w:type="pct"/>
            <w:shd w:val="clear" w:color="auto" w:fill="FFFFFF"/>
          </w:tcPr>
          <w:p w14:paraId="2577B087"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QPSK, 0.30</w:t>
            </w:r>
          </w:p>
        </w:tc>
        <w:tc>
          <w:tcPr>
            <w:tcW w:w="711" w:type="pct"/>
            <w:shd w:val="clear" w:color="auto" w:fill="FFFFFF"/>
          </w:tcPr>
          <w:p w14:paraId="7BBBE569"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TDLB100-400</w:t>
            </w:r>
          </w:p>
        </w:tc>
        <w:tc>
          <w:tcPr>
            <w:tcW w:w="804" w:type="pct"/>
            <w:shd w:val="clear" w:color="auto" w:fill="FFFFFF"/>
          </w:tcPr>
          <w:p w14:paraId="725CDA16"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2x2, ULA Low</w:t>
            </w:r>
          </w:p>
        </w:tc>
        <w:tc>
          <w:tcPr>
            <w:tcW w:w="759" w:type="pct"/>
            <w:shd w:val="clear" w:color="auto" w:fill="FFFFFF"/>
          </w:tcPr>
          <w:p w14:paraId="6F278263"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70</w:t>
            </w:r>
          </w:p>
        </w:tc>
        <w:tc>
          <w:tcPr>
            <w:tcW w:w="344" w:type="pct"/>
            <w:shd w:val="clear" w:color="auto" w:fill="FFFFFF"/>
          </w:tcPr>
          <w:p w14:paraId="59C20EAB"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-0.</w:t>
            </w:r>
            <w:r w:rsidRPr="000846A3">
              <w:rPr>
                <w:rFonts w:ascii="Arial" w:eastAsia="SimSun" w:hAnsi="Arial" w:hint="eastAsia"/>
                <w:sz w:val="18"/>
                <w:lang w:eastAsia="zh-CN"/>
              </w:rPr>
              <w:t>8</w:t>
            </w:r>
          </w:p>
        </w:tc>
      </w:tr>
      <w:tr w:rsidR="000846A3" w:rsidRPr="000846A3" w14:paraId="3B3BFFB8" w14:textId="77777777" w:rsidTr="000F0D61">
        <w:trPr>
          <w:trHeight w:val="189"/>
          <w:jc w:val="center"/>
        </w:trPr>
        <w:tc>
          <w:tcPr>
            <w:tcW w:w="334" w:type="pct"/>
            <w:shd w:val="clear" w:color="auto" w:fill="FFFFFF"/>
          </w:tcPr>
          <w:p w14:paraId="5EBA97B1"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1-</w:t>
            </w:r>
            <w:r w:rsidRPr="000846A3">
              <w:rPr>
                <w:rFonts w:ascii="Arial" w:eastAsia="SimSun" w:hAnsi="Arial" w:hint="eastAsia"/>
                <w:sz w:val="18"/>
                <w:lang w:eastAsia="en-US"/>
              </w:rPr>
              <w:t>2</w:t>
            </w:r>
          </w:p>
        </w:tc>
        <w:tc>
          <w:tcPr>
            <w:tcW w:w="858" w:type="pct"/>
            <w:shd w:val="clear" w:color="auto" w:fill="FFFFFF"/>
          </w:tcPr>
          <w:p w14:paraId="375A4A47"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R.PDSCH.1-1.2 FDD</w:t>
            </w:r>
          </w:p>
        </w:tc>
        <w:tc>
          <w:tcPr>
            <w:tcW w:w="585" w:type="pct"/>
            <w:shd w:val="clear" w:color="auto" w:fill="FFFFFF"/>
          </w:tcPr>
          <w:p w14:paraId="1DE04BA1"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10 / 15</w:t>
            </w:r>
          </w:p>
        </w:tc>
        <w:tc>
          <w:tcPr>
            <w:tcW w:w="606" w:type="pct"/>
            <w:shd w:val="clear" w:color="auto" w:fill="FFFFFF"/>
          </w:tcPr>
          <w:p w14:paraId="40C21E0E"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QPSK, 0.30</w:t>
            </w:r>
          </w:p>
        </w:tc>
        <w:tc>
          <w:tcPr>
            <w:tcW w:w="711" w:type="pct"/>
            <w:shd w:val="clear" w:color="auto" w:fill="FFFFFF"/>
          </w:tcPr>
          <w:p w14:paraId="7207CC42"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TDLC300-100</w:t>
            </w:r>
          </w:p>
        </w:tc>
        <w:tc>
          <w:tcPr>
            <w:tcW w:w="804" w:type="pct"/>
            <w:shd w:val="clear" w:color="auto" w:fill="FFFFFF"/>
          </w:tcPr>
          <w:p w14:paraId="303403A0"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2x2, ULA Low</w:t>
            </w:r>
          </w:p>
        </w:tc>
        <w:tc>
          <w:tcPr>
            <w:tcW w:w="759" w:type="pct"/>
            <w:shd w:val="clear" w:color="auto" w:fill="FFFFFF"/>
          </w:tcPr>
          <w:p w14:paraId="567BF082"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70</w:t>
            </w:r>
          </w:p>
        </w:tc>
        <w:tc>
          <w:tcPr>
            <w:tcW w:w="344" w:type="pct"/>
            <w:shd w:val="clear" w:color="auto" w:fill="FFFFFF"/>
          </w:tcPr>
          <w:p w14:paraId="6BC68DD4" w14:textId="77777777" w:rsidR="000846A3" w:rsidRPr="000846A3" w:rsidRDefault="000846A3" w:rsidP="000846A3">
            <w:pPr>
              <w:keepNext/>
              <w:keepLines/>
              <w:spacing w:after="0"/>
              <w:jc w:val="center"/>
              <w:rPr>
                <w:rFonts w:ascii="Arial" w:eastAsia="SimSun" w:hAnsi="Arial"/>
                <w:sz w:val="18"/>
                <w:lang w:eastAsia="zh-CN"/>
              </w:rPr>
            </w:pPr>
            <w:r w:rsidRPr="000846A3">
              <w:rPr>
                <w:rFonts w:ascii="Arial" w:eastAsia="SimSun" w:hAnsi="Arial"/>
                <w:sz w:val="18"/>
                <w:lang w:eastAsia="en-US"/>
              </w:rPr>
              <w:t>0.</w:t>
            </w:r>
            <w:r w:rsidRPr="000846A3">
              <w:rPr>
                <w:rFonts w:ascii="Arial" w:eastAsia="SimSun" w:hAnsi="Arial" w:hint="eastAsia"/>
                <w:sz w:val="18"/>
                <w:lang w:eastAsia="zh-CN"/>
              </w:rPr>
              <w:t>2</w:t>
            </w:r>
          </w:p>
        </w:tc>
      </w:tr>
      <w:tr w:rsidR="000846A3" w:rsidRPr="000846A3" w14:paraId="09D8691C" w14:textId="77777777" w:rsidTr="000F0D61">
        <w:trPr>
          <w:trHeight w:val="189"/>
          <w:jc w:val="center"/>
        </w:trPr>
        <w:tc>
          <w:tcPr>
            <w:tcW w:w="334" w:type="pct"/>
            <w:shd w:val="clear" w:color="auto" w:fill="FFFFFF"/>
          </w:tcPr>
          <w:p w14:paraId="07CDF982"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1-</w:t>
            </w:r>
            <w:r w:rsidRPr="000846A3">
              <w:rPr>
                <w:rFonts w:ascii="Arial" w:eastAsia="SimSun" w:hAnsi="Arial" w:hint="eastAsia"/>
                <w:sz w:val="18"/>
                <w:lang w:eastAsia="en-US"/>
              </w:rPr>
              <w:t>3</w:t>
            </w:r>
          </w:p>
        </w:tc>
        <w:tc>
          <w:tcPr>
            <w:tcW w:w="858" w:type="pct"/>
            <w:shd w:val="clear" w:color="auto" w:fill="FFFFFF"/>
          </w:tcPr>
          <w:p w14:paraId="03E9A488"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R.PDSCH.1-4.1 FDD</w:t>
            </w:r>
          </w:p>
        </w:tc>
        <w:tc>
          <w:tcPr>
            <w:tcW w:w="585" w:type="pct"/>
            <w:shd w:val="clear" w:color="auto" w:fill="FFFFFF"/>
          </w:tcPr>
          <w:p w14:paraId="3559A0A4"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10 / 15</w:t>
            </w:r>
          </w:p>
        </w:tc>
        <w:tc>
          <w:tcPr>
            <w:tcW w:w="606" w:type="pct"/>
            <w:shd w:val="clear" w:color="auto" w:fill="FFFFFF"/>
          </w:tcPr>
          <w:p w14:paraId="4A748600"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256QAM, 0.82</w:t>
            </w:r>
          </w:p>
        </w:tc>
        <w:tc>
          <w:tcPr>
            <w:tcW w:w="711" w:type="pct"/>
            <w:shd w:val="clear" w:color="auto" w:fill="FFFFFF"/>
          </w:tcPr>
          <w:p w14:paraId="73458058"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TDLA30-10</w:t>
            </w:r>
          </w:p>
        </w:tc>
        <w:tc>
          <w:tcPr>
            <w:tcW w:w="804" w:type="pct"/>
            <w:shd w:val="clear" w:color="auto" w:fill="FFFFFF"/>
          </w:tcPr>
          <w:p w14:paraId="4C59A1B6"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2x2, ULA Low</w:t>
            </w:r>
          </w:p>
        </w:tc>
        <w:tc>
          <w:tcPr>
            <w:tcW w:w="759" w:type="pct"/>
            <w:shd w:val="clear" w:color="auto" w:fill="FFFFFF"/>
          </w:tcPr>
          <w:p w14:paraId="259D92C5"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70</w:t>
            </w:r>
          </w:p>
        </w:tc>
        <w:tc>
          <w:tcPr>
            <w:tcW w:w="344" w:type="pct"/>
            <w:shd w:val="clear" w:color="auto" w:fill="FFFFFF"/>
          </w:tcPr>
          <w:p w14:paraId="29144644" w14:textId="77777777" w:rsidR="000846A3" w:rsidRPr="000846A3" w:rsidRDefault="000846A3" w:rsidP="000846A3">
            <w:pPr>
              <w:keepNext/>
              <w:keepLines/>
              <w:spacing w:after="0"/>
              <w:jc w:val="center"/>
              <w:rPr>
                <w:rFonts w:ascii="Arial" w:eastAsia="SimSun" w:hAnsi="Arial"/>
                <w:sz w:val="18"/>
                <w:lang w:eastAsia="zh-CN"/>
              </w:rPr>
            </w:pPr>
            <w:r w:rsidRPr="000846A3">
              <w:rPr>
                <w:rFonts w:ascii="Arial" w:eastAsia="SimSun" w:hAnsi="Arial"/>
                <w:sz w:val="18"/>
                <w:lang w:eastAsia="en-US"/>
              </w:rPr>
              <w:t>24.</w:t>
            </w:r>
            <w:r w:rsidRPr="000846A3">
              <w:rPr>
                <w:rFonts w:ascii="Arial" w:eastAsia="SimSun" w:hAnsi="Arial" w:hint="eastAsia"/>
                <w:sz w:val="18"/>
                <w:lang w:eastAsia="zh-CN"/>
              </w:rPr>
              <w:t>6</w:t>
            </w:r>
          </w:p>
        </w:tc>
      </w:tr>
      <w:tr w:rsidR="000846A3" w:rsidRPr="000846A3" w14:paraId="32BE2E9D" w14:textId="77777777" w:rsidTr="000F0D61">
        <w:trPr>
          <w:trHeight w:val="189"/>
          <w:jc w:val="center"/>
        </w:trPr>
        <w:tc>
          <w:tcPr>
            <w:tcW w:w="334" w:type="pct"/>
            <w:shd w:val="clear" w:color="auto" w:fill="FFFFFF"/>
          </w:tcPr>
          <w:p w14:paraId="4E4518CF"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1-4</w:t>
            </w:r>
          </w:p>
        </w:tc>
        <w:tc>
          <w:tcPr>
            <w:tcW w:w="858" w:type="pct"/>
            <w:shd w:val="clear" w:color="auto" w:fill="FFFFFF"/>
          </w:tcPr>
          <w:p w14:paraId="4BD59B89"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R.PDSCH.1-2.1 FDD</w:t>
            </w:r>
          </w:p>
        </w:tc>
        <w:tc>
          <w:tcPr>
            <w:tcW w:w="585" w:type="pct"/>
            <w:shd w:val="clear" w:color="auto" w:fill="FFFFFF"/>
          </w:tcPr>
          <w:p w14:paraId="5CBCA48B"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10 / 15</w:t>
            </w:r>
          </w:p>
        </w:tc>
        <w:tc>
          <w:tcPr>
            <w:tcW w:w="606" w:type="pct"/>
            <w:shd w:val="clear" w:color="auto" w:fill="FFFFFF"/>
          </w:tcPr>
          <w:p w14:paraId="4C01572A"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16QAM, 0.48</w:t>
            </w:r>
          </w:p>
        </w:tc>
        <w:tc>
          <w:tcPr>
            <w:tcW w:w="711" w:type="pct"/>
            <w:shd w:val="clear" w:color="auto" w:fill="FFFFFF"/>
          </w:tcPr>
          <w:p w14:paraId="6A79CAF6"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TDLC300-100</w:t>
            </w:r>
          </w:p>
        </w:tc>
        <w:tc>
          <w:tcPr>
            <w:tcW w:w="804" w:type="pct"/>
            <w:shd w:val="clear" w:color="auto" w:fill="FFFFFF"/>
          </w:tcPr>
          <w:p w14:paraId="5D6C1E00"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2x2, ULA Low</w:t>
            </w:r>
          </w:p>
        </w:tc>
        <w:tc>
          <w:tcPr>
            <w:tcW w:w="759" w:type="pct"/>
            <w:shd w:val="clear" w:color="auto" w:fill="FFFFFF"/>
          </w:tcPr>
          <w:p w14:paraId="17C7CFA7"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30</w:t>
            </w:r>
          </w:p>
        </w:tc>
        <w:tc>
          <w:tcPr>
            <w:tcW w:w="344" w:type="pct"/>
            <w:shd w:val="clear" w:color="auto" w:fill="FFFFFF"/>
          </w:tcPr>
          <w:p w14:paraId="6775F17D" w14:textId="77777777" w:rsidR="000846A3" w:rsidRPr="000846A3" w:rsidRDefault="000846A3" w:rsidP="000846A3">
            <w:pPr>
              <w:keepNext/>
              <w:keepLines/>
              <w:spacing w:after="0"/>
              <w:jc w:val="center"/>
              <w:rPr>
                <w:rFonts w:ascii="Arial" w:eastAsia="SimSun" w:hAnsi="Arial"/>
                <w:sz w:val="18"/>
                <w:lang w:eastAsia="zh-CN"/>
              </w:rPr>
            </w:pPr>
            <w:r w:rsidRPr="000846A3">
              <w:rPr>
                <w:rFonts w:ascii="Arial" w:eastAsia="SimSun" w:hAnsi="Arial"/>
                <w:sz w:val="18"/>
                <w:lang w:eastAsia="en-US"/>
              </w:rPr>
              <w:t>1.</w:t>
            </w:r>
            <w:r w:rsidRPr="000846A3">
              <w:rPr>
                <w:rFonts w:ascii="Arial" w:eastAsia="SimSun" w:hAnsi="Arial" w:hint="eastAsia"/>
                <w:sz w:val="18"/>
                <w:lang w:eastAsia="zh-CN"/>
              </w:rPr>
              <w:t>1</w:t>
            </w:r>
          </w:p>
        </w:tc>
      </w:tr>
      <w:tr w:rsidR="000846A3" w:rsidRPr="000846A3" w14:paraId="271C1B5A" w14:textId="77777777" w:rsidTr="000F0D61">
        <w:trPr>
          <w:trHeight w:val="189"/>
          <w:jc w:val="center"/>
        </w:trPr>
        <w:tc>
          <w:tcPr>
            <w:tcW w:w="334" w:type="pct"/>
            <w:shd w:val="clear" w:color="auto" w:fill="FFFFFF"/>
          </w:tcPr>
          <w:p w14:paraId="450F0D95"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1-5</w:t>
            </w:r>
          </w:p>
        </w:tc>
        <w:tc>
          <w:tcPr>
            <w:tcW w:w="858" w:type="pct"/>
            <w:shd w:val="clear" w:color="auto" w:fill="FFFFFF"/>
          </w:tcPr>
          <w:p w14:paraId="6D88F115"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R.PDSCH.1-8.1 FDD</w:t>
            </w:r>
          </w:p>
        </w:tc>
        <w:tc>
          <w:tcPr>
            <w:tcW w:w="585" w:type="pct"/>
            <w:shd w:val="clear" w:color="auto" w:fill="FFFFFF"/>
          </w:tcPr>
          <w:p w14:paraId="3995984F"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10 / 15</w:t>
            </w:r>
          </w:p>
        </w:tc>
        <w:tc>
          <w:tcPr>
            <w:tcW w:w="606" w:type="pct"/>
            <w:shd w:val="clear" w:color="auto" w:fill="FFFFFF"/>
          </w:tcPr>
          <w:p w14:paraId="3B00D4E8"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16QAM, 0.48</w:t>
            </w:r>
          </w:p>
        </w:tc>
        <w:tc>
          <w:tcPr>
            <w:tcW w:w="711" w:type="pct"/>
            <w:shd w:val="clear" w:color="auto" w:fill="FFFFFF"/>
          </w:tcPr>
          <w:p w14:paraId="29F4A9B1" w14:textId="77777777" w:rsidR="000846A3" w:rsidRPr="000846A3" w:rsidRDefault="000846A3" w:rsidP="000846A3">
            <w:pPr>
              <w:keepNext/>
              <w:keepLines/>
              <w:spacing w:after="0"/>
              <w:jc w:val="center"/>
              <w:rPr>
                <w:rFonts w:ascii="Arial" w:eastAsia="SimSun" w:hAnsi="Arial"/>
                <w:sz w:val="18"/>
                <w:lang w:eastAsia="zh-CN"/>
              </w:rPr>
            </w:pPr>
            <w:r w:rsidRPr="000846A3">
              <w:rPr>
                <w:rFonts w:ascii="Arial" w:eastAsia="SimSun" w:hAnsi="Arial"/>
                <w:sz w:val="18"/>
                <w:lang w:eastAsia="en-US"/>
              </w:rPr>
              <w:t>HST-750</w:t>
            </w:r>
          </w:p>
        </w:tc>
        <w:tc>
          <w:tcPr>
            <w:tcW w:w="804" w:type="pct"/>
            <w:shd w:val="clear" w:color="auto" w:fill="FFFFFF"/>
          </w:tcPr>
          <w:p w14:paraId="2A1EA3E0"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1x2</w:t>
            </w:r>
          </w:p>
        </w:tc>
        <w:tc>
          <w:tcPr>
            <w:tcW w:w="759" w:type="pct"/>
            <w:shd w:val="clear" w:color="auto" w:fill="FFFFFF"/>
          </w:tcPr>
          <w:p w14:paraId="7481812B"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70</w:t>
            </w:r>
          </w:p>
        </w:tc>
        <w:tc>
          <w:tcPr>
            <w:tcW w:w="344" w:type="pct"/>
            <w:shd w:val="clear" w:color="auto" w:fill="FFFFFF"/>
          </w:tcPr>
          <w:p w14:paraId="274542B0" w14:textId="77777777" w:rsidR="000846A3" w:rsidRPr="000846A3" w:rsidDel="002C2630" w:rsidRDefault="000846A3" w:rsidP="000846A3">
            <w:pPr>
              <w:keepNext/>
              <w:keepLines/>
              <w:spacing w:after="0"/>
              <w:jc w:val="center"/>
              <w:rPr>
                <w:rFonts w:ascii="Arial" w:eastAsia="SimSun" w:hAnsi="Arial"/>
                <w:sz w:val="18"/>
                <w:lang w:eastAsia="zh-CN"/>
              </w:rPr>
            </w:pPr>
            <w:r w:rsidRPr="000846A3">
              <w:rPr>
                <w:rFonts w:ascii="Arial" w:eastAsia="SimSun" w:hAnsi="Arial"/>
                <w:sz w:val="18"/>
                <w:lang w:eastAsia="en-US"/>
              </w:rPr>
              <w:t>6.</w:t>
            </w:r>
            <w:r w:rsidRPr="000846A3">
              <w:rPr>
                <w:rFonts w:ascii="Arial" w:eastAsia="SimSun" w:hAnsi="Arial" w:hint="eastAsia"/>
                <w:sz w:val="18"/>
                <w:lang w:eastAsia="zh-CN"/>
              </w:rPr>
              <w:t>2</w:t>
            </w:r>
          </w:p>
        </w:tc>
      </w:tr>
      <w:tr w:rsidR="000846A3" w:rsidRPr="000846A3" w14:paraId="06F08C7F" w14:textId="77777777" w:rsidTr="000F0D61">
        <w:trPr>
          <w:trHeight w:val="189"/>
          <w:jc w:val="center"/>
        </w:trPr>
        <w:tc>
          <w:tcPr>
            <w:tcW w:w="334" w:type="pct"/>
            <w:shd w:val="clear" w:color="auto" w:fill="FFFFFF"/>
          </w:tcPr>
          <w:p w14:paraId="7C52151F"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1-6</w:t>
            </w:r>
          </w:p>
        </w:tc>
        <w:tc>
          <w:tcPr>
            <w:tcW w:w="858" w:type="pct"/>
            <w:shd w:val="clear" w:color="auto" w:fill="FFFFFF"/>
          </w:tcPr>
          <w:p w14:paraId="740146C3"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szCs w:val="18"/>
                <w:lang w:eastAsia="en-US"/>
              </w:rPr>
              <w:t>R.PDSCH.1-8.2 FDD</w:t>
            </w:r>
          </w:p>
        </w:tc>
        <w:tc>
          <w:tcPr>
            <w:tcW w:w="585" w:type="pct"/>
            <w:shd w:val="clear" w:color="auto" w:fill="FFFFFF"/>
          </w:tcPr>
          <w:p w14:paraId="70049475"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10 / 15</w:t>
            </w:r>
          </w:p>
        </w:tc>
        <w:tc>
          <w:tcPr>
            <w:tcW w:w="606" w:type="pct"/>
            <w:shd w:val="clear" w:color="auto" w:fill="FFFFFF"/>
          </w:tcPr>
          <w:p w14:paraId="7AC042D0"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64QAM, 0.43</w:t>
            </w:r>
          </w:p>
        </w:tc>
        <w:tc>
          <w:tcPr>
            <w:tcW w:w="711" w:type="pct"/>
            <w:shd w:val="clear" w:color="auto" w:fill="FFFFFF"/>
          </w:tcPr>
          <w:p w14:paraId="3CD01E92"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HST-972</w:t>
            </w:r>
          </w:p>
        </w:tc>
        <w:tc>
          <w:tcPr>
            <w:tcW w:w="804" w:type="pct"/>
            <w:shd w:val="clear" w:color="auto" w:fill="FFFFFF"/>
          </w:tcPr>
          <w:p w14:paraId="1731AE5E"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1x2</w:t>
            </w:r>
          </w:p>
        </w:tc>
        <w:tc>
          <w:tcPr>
            <w:tcW w:w="759" w:type="pct"/>
            <w:shd w:val="clear" w:color="auto" w:fill="FFFFFF"/>
          </w:tcPr>
          <w:p w14:paraId="67FB1221"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70</w:t>
            </w:r>
          </w:p>
        </w:tc>
        <w:tc>
          <w:tcPr>
            <w:tcW w:w="344" w:type="pct"/>
            <w:shd w:val="clear" w:color="auto" w:fill="FFFFFF"/>
          </w:tcPr>
          <w:p w14:paraId="25F36EDB"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9.9</w:t>
            </w:r>
          </w:p>
        </w:tc>
      </w:tr>
      <w:tr w:rsidR="000846A3" w:rsidRPr="000846A3" w14:paraId="0EC7DAD8" w14:textId="77777777" w:rsidTr="000F0D61">
        <w:trPr>
          <w:trHeight w:val="189"/>
          <w:jc w:val="center"/>
        </w:trPr>
        <w:tc>
          <w:tcPr>
            <w:tcW w:w="334" w:type="pct"/>
            <w:shd w:val="clear" w:color="auto" w:fill="FFFFFF"/>
          </w:tcPr>
          <w:p w14:paraId="554A9BCF"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1-7</w:t>
            </w:r>
          </w:p>
        </w:tc>
        <w:tc>
          <w:tcPr>
            <w:tcW w:w="858" w:type="pct"/>
            <w:shd w:val="clear" w:color="auto" w:fill="FFFFFF"/>
          </w:tcPr>
          <w:p w14:paraId="2A482C77"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szCs w:val="18"/>
                <w:lang w:eastAsia="en-US"/>
              </w:rPr>
              <w:t>R.PDSCH.1-8.1 FDD</w:t>
            </w:r>
          </w:p>
        </w:tc>
        <w:tc>
          <w:tcPr>
            <w:tcW w:w="585" w:type="pct"/>
            <w:shd w:val="clear" w:color="auto" w:fill="FFFFFF"/>
          </w:tcPr>
          <w:p w14:paraId="2DDEAA06"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10 / 15</w:t>
            </w:r>
          </w:p>
        </w:tc>
        <w:tc>
          <w:tcPr>
            <w:tcW w:w="606" w:type="pct"/>
            <w:shd w:val="clear" w:color="auto" w:fill="FFFFFF"/>
          </w:tcPr>
          <w:p w14:paraId="522D6505"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16QAM, 0.48</w:t>
            </w:r>
          </w:p>
        </w:tc>
        <w:tc>
          <w:tcPr>
            <w:tcW w:w="711" w:type="pct"/>
            <w:shd w:val="clear" w:color="auto" w:fill="FFFFFF"/>
          </w:tcPr>
          <w:p w14:paraId="32895D8A"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TDLC300-600</w:t>
            </w:r>
          </w:p>
        </w:tc>
        <w:tc>
          <w:tcPr>
            <w:tcW w:w="804" w:type="pct"/>
            <w:shd w:val="clear" w:color="auto" w:fill="FFFFFF"/>
          </w:tcPr>
          <w:p w14:paraId="5AD6401D"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2x2</w:t>
            </w:r>
          </w:p>
        </w:tc>
        <w:tc>
          <w:tcPr>
            <w:tcW w:w="759" w:type="pct"/>
            <w:shd w:val="clear" w:color="auto" w:fill="FFFFFF"/>
          </w:tcPr>
          <w:p w14:paraId="68666F3A"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70</w:t>
            </w:r>
          </w:p>
        </w:tc>
        <w:tc>
          <w:tcPr>
            <w:tcW w:w="344" w:type="pct"/>
            <w:shd w:val="clear" w:color="auto" w:fill="FFFFFF"/>
          </w:tcPr>
          <w:p w14:paraId="3CC5E3FB"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lang w:eastAsia="en-US"/>
              </w:rPr>
              <w:t>8.6</w:t>
            </w:r>
          </w:p>
        </w:tc>
      </w:tr>
      <w:tr w:rsidR="000846A3" w:rsidRPr="000846A3" w14:paraId="54774885" w14:textId="77777777" w:rsidTr="000F0D61">
        <w:trPr>
          <w:trHeight w:val="189"/>
          <w:jc w:val="center"/>
        </w:trPr>
        <w:tc>
          <w:tcPr>
            <w:tcW w:w="334" w:type="pct"/>
            <w:shd w:val="clear" w:color="auto" w:fill="FFFFFF"/>
            <w:vAlign w:val="center"/>
          </w:tcPr>
          <w:p w14:paraId="24234EF6"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hint="eastAsia"/>
                <w:sz w:val="18"/>
                <w:szCs w:val="18"/>
                <w:lang w:eastAsia="en-US"/>
              </w:rPr>
              <w:t>1</w:t>
            </w:r>
            <w:r w:rsidRPr="000846A3">
              <w:rPr>
                <w:rFonts w:ascii="Arial" w:eastAsia="SimSun" w:hAnsi="Arial"/>
                <w:sz w:val="18"/>
                <w:szCs w:val="18"/>
                <w:lang w:eastAsia="en-US"/>
              </w:rPr>
              <w:t>-8</w:t>
            </w:r>
          </w:p>
        </w:tc>
        <w:tc>
          <w:tcPr>
            <w:tcW w:w="858" w:type="pct"/>
            <w:shd w:val="clear" w:color="auto" w:fill="FFFFFF"/>
            <w:vAlign w:val="center"/>
          </w:tcPr>
          <w:p w14:paraId="7998F992" w14:textId="7BE9E53A" w:rsidR="000846A3" w:rsidRPr="000846A3" w:rsidRDefault="000846A3" w:rsidP="000846A3">
            <w:pPr>
              <w:keepNext/>
              <w:keepLines/>
              <w:spacing w:after="0"/>
              <w:jc w:val="center"/>
              <w:rPr>
                <w:rFonts w:ascii="Arial" w:eastAsia="SimSun" w:hAnsi="Arial"/>
                <w:sz w:val="18"/>
                <w:szCs w:val="18"/>
                <w:lang w:eastAsia="en-US"/>
              </w:rPr>
            </w:pPr>
            <w:r w:rsidRPr="000846A3">
              <w:rPr>
                <w:rFonts w:ascii="Arial" w:eastAsia="SimSun" w:hAnsi="Arial"/>
                <w:sz w:val="18"/>
                <w:szCs w:val="18"/>
                <w:lang w:eastAsia="en-US"/>
              </w:rPr>
              <w:t>R.PDSCH.1-1</w:t>
            </w:r>
            <w:ins w:id="1" w:author="Licheng Lin" w:date="2022-08-10T19:26:00Z">
              <w:r w:rsidR="00D573CC">
                <w:rPr>
                  <w:rFonts w:ascii="Arial" w:eastAsia="SimSun" w:hAnsi="Arial"/>
                  <w:sz w:val="18"/>
                  <w:szCs w:val="18"/>
                  <w:lang w:eastAsia="en-US"/>
                </w:rPr>
                <w:t>7</w:t>
              </w:r>
            </w:ins>
            <w:del w:id="2" w:author="Licheng Lin" w:date="2022-08-10T19:26:00Z">
              <w:r w:rsidRPr="000846A3" w:rsidDel="00D573CC">
                <w:rPr>
                  <w:rFonts w:ascii="Arial" w:eastAsia="SimSun" w:hAnsi="Arial"/>
                  <w:sz w:val="18"/>
                  <w:szCs w:val="18"/>
                  <w:lang w:eastAsia="en-US"/>
                </w:rPr>
                <w:delText>3</w:delText>
              </w:r>
            </w:del>
            <w:r w:rsidRPr="000846A3">
              <w:rPr>
                <w:rFonts w:ascii="Arial" w:eastAsia="SimSun" w:hAnsi="Arial"/>
                <w:sz w:val="18"/>
                <w:szCs w:val="18"/>
                <w:lang w:eastAsia="en-US"/>
              </w:rPr>
              <w:t>.1 FDD</w:t>
            </w:r>
          </w:p>
        </w:tc>
        <w:tc>
          <w:tcPr>
            <w:tcW w:w="585" w:type="pct"/>
            <w:shd w:val="clear" w:color="auto" w:fill="FFFFFF"/>
            <w:vAlign w:val="center"/>
          </w:tcPr>
          <w:p w14:paraId="7CAB5DCE"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szCs w:val="18"/>
                <w:lang w:eastAsia="en-US"/>
              </w:rPr>
              <w:t>10 / 15</w:t>
            </w:r>
          </w:p>
        </w:tc>
        <w:tc>
          <w:tcPr>
            <w:tcW w:w="606" w:type="pct"/>
            <w:shd w:val="clear" w:color="auto" w:fill="FFFFFF"/>
            <w:vAlign w:val="center"/>
          </w:tcPr>
          <w:p w14:paraId="553AAD22" w14:textId="77777777" w:rsidR="000846A3" w:rsidRPr="000846A3" w:rsidRDefault="000846A3" w:rsidP="000846A3">
            <w:pPr>
              <w:keepNext/>
              <w:keepLines/>
              <w:spacing w:after="0"/>
              <w:jc w:val="center"/>
              <w:rPr>
                <w:rFonts w:ascii="Arial" w:eastAsia="SimSun" w:hAnsi="Arial"/>
                <w:sz w:val="18"/>
                <w:szCs w:val="18"/>
                <w:lang w:eastAsia="en-US"/>
              </w:rPr>
            </w:pPr>
            <w:r w:rsidRPr="000846A3">
              <w:rPr>
                <w:rFonts w:ascii="Arial" w:eastAsia="SimSun" w:hAnsi="Arial" w:hint="eastAsia"/>
                <w:sz w:val="18"/>
                <w:szCs w:val="18"/>
                <w:lang w:eastAsia="en-US"/>
              </w:rPr>
              <w:t>1</w:t>
            </w:r>
            <w:r w:rsidRPr="000846A3">
              <w:rPr>
                <w:rFonts w:ascii="Arial" w:eastAsia="SimSun" w:hAnsi="Arial"/>
                <w:sz w:val="18"/>
                <w:szCs w:val="18"/>
                <w:lang w:eastAsia="en-US"/>
              </w:rPr>
              <w:t>024QAM,</w:t>
            </w:r>
          </w:p>
          <w:p w14:paraId="4710D096"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szCs w:val="18"/>
                <w:lang w:eastAsia="en-US"/>
              </w:rPr>
              <w:t>0.79</w:t>
            </w:r>
          </w:p>
        </w:tc>
        <w:tc>
          <w:tcPr>
            <w:tcW w:w="711" w:type="pct"/>
            <w:shd w:val="clear" w:color="auto" w:fill="FFFFFF"/>
            <w:vAlign w:val="center"/>
          </w:tcPr>
          <w:p w14:paraId="6B1EDF29" w14:textId="51B124ED"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szCs w:val="18"/>
                <w:lang w:eastAsia="en-US"/>
              </w:rPr>
              <w:t>TDLD30</w:t>
            </w:r>
            <w:ins w:id="3" w:author="Licheng Lin" w:date="2022-08-10T19:04:00Z">
              <w:r>
                <w:rPr>
                  <w:rFonts w:ascii="Arial" w:eastAsia="SimSun" w:hAnsi="Arial"/>
                  <w:sz w:val="18"/>
                  <w:szCs w:val="18"/>
                  <w:lang w:eastAsia="en-US"/>
                </w:rPr>
                <w:t>-5</w:t>
              </w:r>
            </w:ins>
          </w:p>
        </w:tc>
        <w:tc>
          <w:tcPr>
            <w:tcW w:w="804" w:type="pct"/>
            <w:shd w:val="clear" w:color="auto" w:fill="FFFFFF"/>
            <w:vAlign w:val="center"/>
          </w:tcPr>
          <w:p w14:paraId="1A640B7A"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sz w:val="18"/>
                <w:szCs w:val="18"/>
                <w:lang w:eastAsia="en-US"/>
              </w:rPr>
              <w:t>2x2, ULA Low</w:t>
            </w:r>
          </w:p>
        </w:tc>
        <w:tc>
          <w:tcPr>
            <w:tcW w:w="759" w:type="pct"/>
            <w:shd w:val="clear" w:color="auto" w:fill="FFFFFF"/>
            <w:vAlign w:val="center"/>
          </w:tcPr>
          <w:p w14:paraId="0B190A3C" w14:textId="77777777" w:rsidR="000846A3" w:rsidRPr="000846A3" w:rsidRDefault="000846A3" w:rsidP="000846A3">
            <w:pPr>
              <w:keepNext/>
              <w:keepLines/>
              <w:spacing w:after="0"/>
              <w:jc w:val="center"/>
              <w:rPr>
                <w:rFonts w:ascii="Arial" w:eastAsia="SimSun" w:hAnsi="Arial"/>
                <w:sz w:val="18"/>
                <w:lang w:eastAsia="en-US"/>
              </w:rPr>
            </w:pPr>
            <w:r w:rsidRPr="000846A3">
              <w:rPr>
                <w:rFonts w:ascii="Arial" w:eastAsia="SimSun" w:hAnsi="Arial" w:hint="eastAsia"/>
                <w:sz w:val="18"/>
                <w:szCs w:val="18"/>
                <w:lang w:eastAsia="en-US"/>
              </w:rPr>
              <w:t>7</w:t>
            </w:r>
            <w:r w:rsidRPr="000846A3">
              <w:rPr>
                <w:rFonts w:ascii="Arial" w:eastAsia="SimSun" w:hAnsi="Arial"/>
                <w:sz w:val="18"/>
                <w:szCs w:val="18"/>
                <w:lang w:eastAsia="en-US"/>
              </w:rPr>
              <w:t>0</w:t>
            </w:r>
          </w:p>
        </w:tc>
        <w:tc>
          <w:tcPr>
            <w:tcW w:w="344" w:type="pct"/>
            <w:shd w:val="clear" w:color="auto" w:fill="FFFFFF"/>
            <w:vAlign w:val="center"/>
          </w:tcPr>
          <w:p w14:paraId="5AAA5B24" w14:textId="77777777" w:rsidR="000846A3" w:rsidRPr="000846A3" w:rsidRDefault="000846A3" w:rsidP="000846A3">
            <w:pPr>
              <w:keepNext/>
              <w:keepLines/>
              <w:spacing w:after="0"/>
              <w:jc w:val="center"/>
              <w:rPr>
                <w:rFonts w:ascii="Arial" w:eastAsia="SimSun" w:hAnsi="Arial"/>
                <w:sz w:val="18"/>
                <w:lang w:eastAsia="en-US"/>
              </w:rPr>
            </w:pPr>
            <w:del w:id="4" w:author="Licheng Lin" w:date="2022-08-10T19:04:00Z">
              <w:r w:rsidRPr="000846A3" w:rsidDel="000846A3">
                <w:rPr>
                  <w:rFonts w:ascii="Arial" w:eastAsia="新細明體" w:hAnsi="Arial" w:hint="eastAsia"/>
                  <w:sz w:val="18"/>
                  <w:lang w:eastAsia="zh-TW"/>
                </w:rPr>
                <w:delText>[</w:delText>
              </w:r>
            </w:del>
            <w:r w:rsidRPr="000846A3">
              <w:rPr>
                <w:rFonts w:ascii="Arial" w:eastAsia="新細明體" w:hAnsi="Arial"/>
                <w:sz w:val="18"/>
                <w:lang w:eastAsia="zh-TW"/>
              </w:rPr>
              <w:t>29.6</w:t>
            </w:r>
            <w:del w:id="5" w:author="Licheng Lin" w:date="2022-08-10T19:04:00Z">
              <w:r w:rsidRPr="000846A3" w:rsidDel="000846A3">
                <w:rPr>
                  <w:rFonts w:ascii="Arial" w:eastAsia="新細明體" w:hAnsi="Arial"/>
                  <w:sz w:val="18"/>
                  <w:lang w:eastAsia="zh-TW"/>
                </w:rPr>
                <w:delText>]</w:delText>
              </w:r>
            </w:del>
          </w:p>
        </w:tc>
      </w:tr>
    </w:tbl>
    <w:p w14:paraId="5C8394EE" w14:textId="77777777" w:rsidR="00D573CC" w:rsidRPr="009C538E" w:rsidRDefault="00D573CC" w:rsidP="00D573CC">
      <w:pPr>
        <w:rPr>
          <w:rFonts w:eastAsia="新細明體"/>
          <w:noProof/>
          <w:lang w:eastAsia="en-US"/>
        </w:rPr>
      </w:pPr>
    </w:p>
    <w:p w14:paraId="3EF55D48" w14:textId="7AAB60B8" w:rsidR="00D573CC" w:rsidRDefault="002C180C" w:rsidP="00D573CC">
      <w:pPr>
        <w:pBdr>
          <w:top w:val="single" w:sz="6" w:space="1" w:color="auto"/>
          <w:bottom w:val="single" w:sz="6" w:space="1" w:color="auto"/>
        </w:pBdr>
        <w:jc w:val="center"/>
        <w:rPr>
          <w:rFonts w:ascii="Arial" w:hAnsi="Arial" w:cs="Arial"/>
          <w:b/>
          <w:color w:val="0070C0"/>
        </w:rPr>
      </w:pPr>
      <w:r>
        <w:rPr>
          <w:rFonts w:ascii="Arial" w:hAnsi="Arial" w:cs="Arial"/>
          <w:b/>
          <w:color w:val="0070C0"/>
        </w:rPr>
        <w:t>END</w:t>
      </w:r>
      <w:r w:rsidR="00D573CC">
        <w:rPr>
          <w:rFonts w:ascii="Arial" w:hAnsi="Arial" w:cs="Arial"/>
          <w:b/>
          <w:color w:val="0070C0"/>
        </w:rPr>
        <w:t xml:space="preserve"> OF CHANGE </w:t>
      </w:r>
      <w:r>
        <w:rPr>
          <w:rFonts w:ascii="Arial" w:hAnsi="Arial" w:cs="Arial"/>
          <w:b/>
          <w:color w:val="0070C0"/>
        </w:rPr>
        <w:t>1</w:t>
      </w:r>
    </w:p>
    <w:p w14:paraId="17130F6A" w14:textId="18EA47F4" w:rsidR="002D60CC" w:rsidRDefault="002D60CC" w:rsidP="00673C92">
      <w:pPr>
        <w:jc w:val="both"/>
      </w:pPr>
    </w:p>
    <w:p w14:paraId="6ED7108A" w14:textId="4574649B" w:rsidR="002D60CC" w:rsidRDefault="002D60CC" w:rsidP="00673C92">
      <w:pPr>
        <w:jc w:val="both"/>
      </w:pPr>
    </w:p>
    <w:p w14:paraId="1D446048" w14:textId="0F2C06F3" w:rsidR="002D60CC" w:rsidRDefault="002D60CC" w:rsidP="00673C92">
      <w:pPr>
        <w:jc w:val="both"/>
      </w:pPr>
    </w:p>
    <w:p w14:paraId="27135126" w14:textId="561595EC" w:rsidR="002D60CC" w:rsidRDefault="002D60CC" w:rsidP="00673C92">
      <w:pPr>
        <w:jc w:val="both"/>
      </w:pPr>
    </w:p>
    <w:p w14:paraId="15255548" w14:textId="166F1FDF" w:rsidR="002D60CC" w:rsidRDefault="002D60CC" w:rsidP="00673C92">
      <w:pPr>
        <w:jc w:val="both"/>
      </w:pPr>
    </w:p>
    <w:p w14:paraId="4026683B" w14:textId="6B8EE81B" w:rsidR="002D60CC" w:rsidRDefault="002D60CC" w:rsidP="00673C92">
      <w:pPr>
        <w:jc w:val="both"/>
      </w:pPr>
    </w:p>
    <w:p w14:paraId="646B471F" w14:textId="23DCCDE3" w:rsidR="002D60CC" w:rsidRDefault="002D60CC" w:rsidP="00673C92">
      <w:pPr>
        <w:jc w:val="both"/>
      </w:pPr>
    </w:p>
    <w:p w14:paraId="68D34B8A" w14:textId="0D1AE273" w:rsidR="002D60CC" w:rsidRDefault="002D60CC" w:rsidP="00673C92">
      <w:pPr>
        <w:jc w:val="both"/>
      </w:pPr>
    </w:p>
    <w:p w14:paraId="5B6E07E7" w14:textId="380083E1" w:rsidR="002D60CC" w:rsidRDefault="002D60CC" w:rsidP="00673C92">
      <w:pPr>
        <w:jc w:val="both"/>
      </w:pPr>
    </w:p>
    <w:p w14:paraId="06D02C7A" w14:textId="42858153" w:rsidR="002D60CC" w:rsidRDefault="002D60CC" w:rsidP="00673C92">
      <w:pPr>
        <w:jc w:val="both"/>
      </w:pPr>
    </w:p>
    <w:p w14:paraId="16BF29FE" w14:textId="23FA8215" w:rsidR="002D60CC" w:rsidRDefault="002D60CC" w:rsidP="00673C92">
      <w:pPr>
        <w:jc w:val="both"/>
      </w:pPr>
    </w:p>
    <w:p w14:paraId="5C5D21B7" w14:textId="0064D1B3" w:rsidR="002D60CC" w:rsidRDefault="002D60CC" w:rsidP="00673C92">
      <w:pPr>
        <w:jc w:val="both"/>
      </w:pPr>
    </w:p>
    <w:p w14:paraId="36CD6FC2" w14:textId="398DF393" w:rsidR="002D60CC" w:rsidRDefault="002D60CC" w:rsidP="00673C92">
      <w:pPr>
        <w:jc w:val="both"/>
      </w:pPr>
    </w:p>
    <w:p w14:paraId="15C62D57" w14:textId="5AC83047" w:rsidR="002D60CC" w:rsidRDefault="002D60CC" w:rsidP="00673C92">
      <w:pPr>
        <w:jc w:val="both"/>
      </w:pPr>
    </w:p>
    <w:p w14:paraId="4CF0EDEE" w14:textId="3065DB6F" w:rsidR="002D60CC" w:rsidRDefault="002D60CC" w:rsidP="00673C92">
      <w:pPr>
        <w:jc w:val="both"/>
      </w:pPr>
    </w:p>
    <w:p w14:paraId="4E9FF79B" w14:textId="5443699E" w:rsidR="002D60CC" w:rsidRDefault="002D60CC" w:rsidP="00673C92">
      <w:pPr>
        <w:jc w:val="both"/>
      </w:pPr>
    </w:p>
    <w:p w14:paraId="3937C557" w14:textId="04AAC324" w:rsidR="002C180C" w:rsidRDefault="002C180C" w:rsidP="00673C92">
      <w:pPr>
        <w:jc w:val="both"/>
      </w:pPr>
    </w:p>
    <w:p w14:paraId="01E69875" w14:textId="77777777" w:rsidR="002C180C" w:rsidRDefault="002C180C" w:rsidP="002C180C">
      <w:pPr>
        <w:rPr>
          <w:noProof/>
        </w:rPr>
        <w:sectPr w:rsidR="002C180C">
          <w:headerReference w:type="even" r:id="rId12"/>
          <w:footnotePr>
            <w:numRestart w:val="eachSect"/>
          </w:footnotePr>
          <w:pgSz w:w="11907" w:h="16840" w:code="9"/>
          <w:pgMar w:top="1418" w:right="1134" w:bottom="1134" w:left="1134" w:header="680" w:footer="567" w:gutter="0"/>
          <w:cols w:space="720"/>
        </w:sectPr>
      </w:pPr>
    </w:p>
    <w:p w14:paraId="067368D2" w14:textId="0436569D" w:rsidR="002C180C" w:rsidRPr="005E05B9" w:rsidRDefault="002C180C" w:rsidP="002C180C">
      <w:pPr>
        <w:pBdr>
          <w:top w:val="single" w:sz="6" w:space="1" w:color="auto"/>
          <w:bottom w:val="single" w:sz="6" w:space="1" w:color="auto"/>
        </w:pBdr>
        <w:jc w:val="center"/>
        <w:rPr>
          <w:rFonts w:eastAsia="SimSun"/>
          <w:b/>
          <w:color w:val="0070C0"/>
          <w:lang w:eastAsia="zh-CN"/>
        </w:rPr>
      </w:pPr>
      <w:r>
        <w:rPr>
          <w:rFonts w:ascii="Arial" w:hAnsi="Arial" w:cs="Arial"/>
          <w:b/>
          <w:color w:val="0070C0"/>
        </w:rPr>
        <w:lastRenderedPageBreak/>
        <w:t>START OF CHANGE 2</w:t>
      </w:r>
    </w:p>
    <w:p w14:paraId="1488E921" w14:textId="77777777" w:rsidR="002C180C" w:rsidRDefault="002C180C" w:rsidP="002C180C">
      <w:pPr>
        <w:rPr>
          <w:color w:val="FF0000"/>
          <w:lang w:val="en-US" w:eastAsia="zh-CN"/>
        </w:rPr>
      </w:pPr>
      <w:r w:rsidRPr="00112233">
        <w:rPr>
          <w:color w:val="FF0000"/>
          <w:lang w:val="en-US" w:eastAsia="zh-CN"/>
        </w:rPr>
        <w:t>&lt;SKIP UNCHANGED PART&gt;</w:t>
      </w:r>
    </w:p>
    <w:p w14:paraId="5F5817A4" w14:textId="77777777" w:rsidR="00922795" w:rsidRPr="00922795" w:rsidRDefault="00922795" w:rsidP="00922795">
      <w:pPr>
        <w:keepNext/>
        <w:keepLines/>
        <w:spacing w:before="60"/>
        <w:jc w:val="center"/>
        <w:rPr>
          <w:rFonts w:ascii="Arial" w:eastAsia="新細明體" w:hAnsi="Arial"/>
          <w:b/>
          <w:lang w:eastAsia="en-US"/>
        </w:rPr>
      </w:pPr>
      <w:r w:rsidRPr="00922795">
        <w:rPr>
          <w:rFonts w:ascii="Arial" w:eastAsia="新細明體" w:hAnsi="Arial"/>
          <w:b/>
          <w:lang w:eastAsia="en-US"/>
        </w:rPr>
        <w:t>Table 5.2.2.2.1-3: Minimum performance for Rank 1</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7"/>
        <w:gridCol w:w="1267"/>
        <w:gridCol w:w="1366"/>
        <w:gridCol w:w="1176"/>
        <w:gridCol w:w="667"/>
      </w:tblGrid>
      <w:tr w:rsidR="00922795" w:rsidRPr="00922795" w14:paraId="2B5D9DD1" w14:textId="77777777" w:rsidTr="000F0D61">
        <w:trPr>
          <w:trHeight w:val="350"/>
          <w:jc w:val="center"/>
        </w:trPr>
        <w:tc>
          <w:tcPr>
            <w:tcW w:w="333" w:type="pct"/>
            <w:vMerge w:val="restart"/>
            <w:shd w:val="clear" w:color="auto" w:fill="FFFFFF"/>
            <w:vAlign w:val="center"/>
          </w:tcPr>
          <w:p w14:paraId="518FE783" w14:textId="77777777" w:rsidR="00922795" w:rsidRPr="00922795" w:rsidRDefault="00922795" w:rsidP="00922795">
            <w:pPr>
              <w:keepNext/>
              <w:keepLines/>
              <w:spacing w:after="0"/>
              <w:jc w:val="center"/>
              <w:rPr>
                <w:rFonts w:ascii="Arial" w:eastAsia="SimSun" w:hAnsi="Arial"/>
                <w:b/>
                <w:sz w:val="18"/>
                <w:lang w:eastAsia="en-US"/>
              </w:rPr>
            </w:pPr>
            <w:r w:rsidRPr="00922795">
              <w:rPr>
                <w:rFonts w:ascii="Arial" w:eastAsia="SimSun" w:hAnsi="Arial"/>
                <w:b/>
                <w:sz w:val="18"/>
                <w:lang w:eastAsia="en-US"/>
              </w:rPr>
              <w:t>Test num.</w:t>
            </w:r>
          </w:p>
        </w:tc>
        <w:tc>
          <w:tcPr>
            <w:tcW w:w="638" w:type="pct"/>
            <w:vMerge w:val="restart"/>
            <w:shd w:val="clear" w:color="auto" w:fill="FFFFFF"/>
            <w:vAlign w:val="center"/>
          </w:tcPr>
          <w:p w14:paraId="18B16CE0" w14:textId="77777777" w:rsidR="00922795" w:rsidRPr="00922795" w:rsidRDefault="00922795" w:rsidP="00922795">
            <w:pPr>
              <w:keepNext/>
              <w:keepLines/>
              <w:spacing w:after="0"/>
              <w:jc w:val="center"/>
              <w:rPr>
                <w:rFonts w:ascii="Arial" w:eastAsia="SimSun" w:hAnsi="Arial"/>
                <w:b/>
                <w:sz w:val="18"/>
                <w:lang w:eastAsia="en-US"/>
              </w:rPr>
            </w:pPr>
            <w:r w:rsidRPr="00922795">
              <w:rPr>
                <w:rFonts w:ascii="Arial" w:eastAsia="SimSun" w:hAnsi="Arial"/>
                <w:b/>
                <w:sz w:val="18"/>
                <w:lang w:eastAsia="en-US"/>
              </w:rPr>
              <w:t>Reference</w:t>
            </w:r>
            <w:r w:rsidRPr="00922795">
              <w:rPr>
                <w:rFonts w:ascii="Arial" w:eastAsia="SimSun" w:hAnsi="Arial" w:hint="eastAsia"/>
                <w:b/>
                <w:sz w:val="18"/>
                <w:lang w:eastAsia="en-US"/>
              </w:rPr>
              <w:t xml:space="preserve"> </w:t>
            </w:r>
            <w:r w:rsidRPr="00922795">
              <w:rPr>
                <w:rFonts w:ascii="Arial" w:eastAsia="SimSun" w:hAnsi="Arial"/>
                <w:b/>
                <w:sz w:val="18"/>
                <w:lang w:eastAsia="en-US"/>
              </w:rPr>
              <w:t>channel</w:t>
            </w:r>
          </w:p>
        </w:tc>
        <w:tc>
          <w:tcPr>
            <w:tcW w:w="586" w:type="pct"/>
            <w:vMerge w:val="restart"/>
            <w:shd w:val="clear" w:color="auto" w:fill="FFFFFF"/>
            <w:vAlign w:val="center"/>
          </w:tcPr>
          <w:p w14:paraId="69AA9082" w14:textId="77777777" w:rsidR="00922795" w:rsidRPr="00922795" w:rsidRDefault="00922795" w:rsidP="00922795">
            <w:pPr>
              <w:keepNext/>
              <w:keepLines/>
              <w:spacing w:after="0"/>
              <w:jc w:val="center"/>
              <w:rPr>
                <w:rFonts w:ascii="Arial" w:eastAsia="SimSun" w:hAnsi="Arial"/>
                <w:b/>
                <w:sz w:val="18"/>
                <w:lang w:eastAsia="en-US"/>
              </w:rPr>
            </w:pPr>
            <w:r w:rsidRPr="00922795">
              <w:rPr>
                <w:rFonts w:ascii="Arial" w:eastAsia="SimSun" w:hAnsi="Arial"/>
                <w:b/>
                <w:sz w:val="18"/>
                <w:lang w:eastAsia="en-US"/>
              </w:rPr>
              <w:t>Bandwidth (MHz) / Subcarrier spacing (kHz)</w:t>
            </w:r>
          </w:p>
        </w:tc>
        <w:tc>
          <w:tcPr>
            <w:tcW w:w="607" w:type="pct"/>
            <w:vMerge w:val="restart"/>
            <w:shd w:val="clear" w:color="auto" w:fill="FFFFFF"/>
            <w:vAlign w:val="center"/>
          </w:tcPr>
          <w:p w14:paraId="4F76C1D6" w14:textId="77777777" w:rsidR="00922795" w:rsidRPr="00922795" w:rsidRDefault="00922795" w:rsidP="00922795">
            <w:pPr>
              <w:keepNext/>
              <w:keepLines/>
              <w:spacing w:after="0"/>
              <w:jc w:val="center"/>
              <w:rPr>
                <w:rFonts w:ascii="Arial" w:eastAsia="SimSun" w:hAnsi="Arial"/>
                <w:b/>
                <w:sz w:val="18"/>
                <w:lang w:eastAsia="zh-CN"/>
              </w:rPr>
            </w:pPr>
            <w:r w:rsidRPr="00922795">
              <w:rPr>
                <w:rFonts w:ascii="Arial" w:eastAsia="SimSun" w:hAnsi="Arial"/>
                <w:b/>
                <w:sz w:val="18"/>
                <w:lang w:eastAsia="en-US"/>
              </w:rPr>
              <w:t>Modulation format</w:t>
            </w:r>
            <w:r w:rsidRPr="00922795">
              <w:rPr>
                <w:rFonts w:ascii="Arial" w:eastAsia="SimSun" w:hAnsi="Arial" w:hint="eastAsia"/>
                <w:b/>
                <w:sz w:val="18"/>
                <w:lang w:eastAsia="zh-CN"/>
              </w:rPr>
              <w:t xml:space="preserve"> and code rate</w:t>
            </w:r>
          </w:p>
        </w:tc>
        <w:tc>
          <w:tcPr>
            <w:tcW w:w="559" w:type="pct"/>
            <w:vMerge w:val="restart"/>
            <w:shd w:val="clear" w:color="auto" w:fill="FFFFFF"/>
            <w:vAlign w:val="center"/>
          </w:tcPr>
          <w:p w14:paraId="19F71D30" w14:textId="77777777" w:rsidR="00922795" w:rsidRPr="00922795" w:rsidRDefault="00922795" w:rsidP="00922795">
            <w:pPr>
              <w:keepNext/>
              <w:keepLines/>
              <w:spacing w:after="0"/>
              <w:jc w:val="center"/>
              <w:rPr>
                <w:rFonts w:ascii="Arial" w:eastAsia="SimSun" w:hAnsi="Arial"/>
                <w:b/>
                <w:sz w:val="18"/>
                <w:lang w:eastAsia="en-US"/>
              </w:rPr>
            </w:pPr>
            <w:r w:rsidRPr="00922795">
              <w:rPr>
                <w:rFonts w:ascii="Arial" w:eastAsia="SimSun" w:hAnsi="Arial"/>
                <w:b/>
                <w:sz w:val="18"/>
                <w:lang w:eastAsia="en-US"/>
              </w:rPr>
              <w:t>TDD UL-DL pattern</w:t>
            </w:r>
          </w:p>
        </w:tc>
        <w:tc>
          <w:tcPr>
            <w:tcW w:w="654" w:type="pct"/>
            <w:vMerge w:val="restart"/>
            <w:shd w:val="clear" w:color="auto" w:fill="FFFFFF"/>
            <w:vAlign w:val="center"/>
          </w:tcPr>
          <w:p w14:paraId="38278A3D" w14:textId="77777777" w:rsidR="00922795" w:rsidRPr="00922795" w:rsidRDefault="00922795" w:rsidP="00922795">
            <w:pPr>
              <w:keepNext/>
              <w:keepLines/>
              <w:spacing w:after="0"/>
              <w:jc w:val="center"/>
              <w:rPr>
                <w:rFonts w:ascii="Arial" w:eastAsia="SimSun" w:hAnsi="Arial"/>
                <w:b/>
                <w:sz w:val="18"/>
                <w:lang w:eastAsia="en-US"/>
              </w:rPr>
            </w:pPr>
            <w:r w:rsidRPr="00922795">
              <w:rPr>
                <w:rFonts w:ascii="Arial" w:eastAsia="SimSun" w:hAnsi="Arial"/>
                <w:b/>
                <w:sz w:val="18"/>
                <w:lang w:eastAsia="en-US"/>
              </w:rPr>
              <w:t>Propagation condition</w:t>
            </w:r>
          </w:p>
        </w:tc>
        <w:tc>
          <w:tcPr>
            <w:tcW w:w="705" w:type="pct"/>
            <w:vMerge w:val="restart"/>
            <w:shd w:val="clear" w:color="auto" w:fill="FFFFFF"/>
            <w:vAlign w:val="center"/>
          </w:tcPr>
          <w:p w14:paraId="5FEF0ACB" w14:textId="77777777" w:rsidR="00922795" w:rsidRPr="00922795" w:rsidRDefault="00922795" w:rsidP="00922795">
            <w:pPr>
              <w:keepNext/>
              <w:keepLines/>
              <w:spacing w:after="0"/>
              <w:jc w:val="center"/>
              <w:rPr>
                <w:rFonts w:ascii="Arial" w:eastAsia="SimSun" w:hAnsi="Arial"/>
                <w:b/>
                <w:sz w:val="18"/>
                <w:lang w:eastAsia="en-US"/>
              </w:rPr>
            </w:pPr>
            <w:r w:rsidRPr="00922795">
              <w:rPr>
                <w:rFonts w:ascii="Arial" w:eastAsia="SimSun" w:hAnsi="Arial"/>
                <w:b/>
                <w:sz w:val="18"/>
                <w:lang w:eastAsia="en-US"/>
              </w:rPr>
              <w:t>Correlation matrix and antenna configuration</w:t>
            </w:r>
          </w:p>
        </w:tc>
        <w:tc>
          <w:tcPr>
            <w:tcW w:w="918" w:type="pct"/>
            <w:gridSpan w:val="2"/>
            <w:shd w:val="clear" w:color="auto" w:fill="FFFFFF"/>
            <w:vAlign w:val="center"/>
          </w:tcPr>
          <w:p w14:paraId="707DF645" w14:textId="77777777" w:rsidR="00922795" w:rsidRPr="00922795" w:rsidRDefault="00922795" w:rsidP="00922795">
            <w:pPr>
              <w:keepNext/>
              <w:keepLines/>
              <w:spacing w:after="0"/>
              <w:jc w:val="center"/>
              <w:rPr>
                <w:rFonts w:ascii="Arial" w:eastAsia="SimSun" w:hAnsi="Arial"/>
                <w:b/>
                <w:sz w:val="18"/>
                <w:lang w:eastAsia="en-US"/>
              </w:rPr>
            </w:pPr>
            <w:r w:rsidRPr="00922795">
              <w:rPr>
                <w:rFonts w:ascii="Arial" w:eastAsia="SimSun" w:hAnsi="Arial"/>
                <w:b/>
                <w:sz w:val="18"/>
                <w:lang w:eastAsia="en-US"/>
              </w:rPr>
              <w:t>Reference value</w:t>
            </w:r>
          </w:p>
        </w:tc>
      </w:tr>
      <w:tr w:rsidR="00922795" w:rsidRPr="00922795" w14:paraId="6DABC088" w14:textId="77777777" w:rsidTr="000F0D61">
        <w:trPr>
          <w:trHeight w:val="350"/>
          <w:jc w:val="center"/>
        </w:trPr>
        <w:tc>
          <w:tcPr>
            <w:tcW w:w="333" w:type="pct"/>
            <w:vMerge/>
            <w:shd w:val="clear" w:color="auto" w:fill="FFFFFF"/>
            <w:vAlign w:val="center"/>
          </w:tcPr>
          <w:p w14:paraId="417C325E" w14:textId="77777777" w:rsidR="00922795" w:rsidRPr="00922795" w:rsidRDefault="00922795" w:rsidP="00922795">
            <w:pPr>
              <w:keepNext/>
              <w:keepLines/>
              <w:spacing w:after="0"/>
              <w:jc w:val="center"/>
              <w:rPr>
                <w:rFonts w:ascii="Arial" w:eastAsia="SimSun" w:hAnsi="Arial"/>
                <w:b/>
                <w:sz w:val="18"/>
                <w:lang w:eastAsia="en-US"/>
              </w:rPr>
            </w:pPr>
          </w:p>
        </w:tc>
        <w:tc>
          <w:tcPr>
            <w:tcW w:w="638" w:type="pct"/>
            <w:vMerge/>
            <w:shd w:val="clear" w:color="auto" w:fill="FFFFFF"/>
            <w:vAlign w:val="center"/>
          </w:tcPr>
          <w:p w14:paraId="54A51903" w14:textId="77777777" w:rsidR="00922795" w:rsidRPr="00922795" w:rsidRDefault="00922795" w:rsidP="00922795">
            <w:pPr>
              <w:keepNext/>
              <w:keepLines/>
              <w:spacing w:after="0"/>
              <w:jc w:val="center"/>
              <w:rPr>
                <w:rFonts w:ascii="Arial" w:eastAsia="SimSun" w:hAnsi="Arial"/>
                <w:b/>
                <w:sz w:val="18"/>
                <w:lang w:eastAsia="en-US"/>
              </w:rPr>
            </w:pPr>
          </w:p>
        </w:tc>
        <w:tc>
          <w:tcPr>
            <w:tcW w:w="586" w:type="pct"/>
            <w:vMerge/>
            <w:shd w:val="clear" w:color="auto" w:fill="FFFFFF"/>
          </w:tcPr>
          <w:p w14:paraId="5CBD7243" w14:textId="77777777" w:rsidR="00922795" w:rsidRPr="00922795" w:rsidRDefault="00922795" w:rsidP="00922795">
            <w:pPr>
              <w:keepNext/>
              <w:keepLines/>
              <w:spacing w:after="0"/>
              <w:jc w:val="center"/>
              <w:rPr>
                <w:rFonts w:ascii="Arial" w:eastAsia="SimSun" w:hAnsi="Arial"/>
                <w:b/>
                <w:sz w:val="18"/>
                <w:lang w:eastAsia="en-US"/>
              </w:rPr>
            </w:pPr>
          </w:p>
        </w:tc>
        <w:tc>
          <w:tcPr>
            <w:tcW w:w="607" w:type="pct"/>
            <w:vMerge/>
            <w:shd w:val="clear" w:color="auto" w:fill="FFFFFF"/>
          </w:tcPr>
          <w:p w14:paraId="6AD55CF0" w14:textId="77777777" w:rsidR="00922795" w:rsidRPr="00922795" w:rsidRDefault="00922795" w:rsidP="00922795">
            <w:pPr>
              <w:keepNext/>
              <w:keepLines/>
              <w:spacing w:after="0"/>
              <w:jc w:val="center"/>
              <w:rPr>
                <w:rFonts w:ascii="Arial" w:eastAsia="SimSun" w:hAnsi="Arial"/>
                <w:b/>
                <w:sz w:val="18"/>
                <w:lang w:eastAsia="en-US"/>
              </w:rPr>
            </w:pPr>
          </w:p>
        </w:tc>
        <w:tc>
          <w:tcPr>
            <w:tcW w:w="559" w:type="pct"/>
            <w:vMerge/>
            <w:shd w:val="clear" w:color="auto" w:fill="FFFFFF"/>
          </w:tcPr>
          <w:p w14:paraId="165B52E9" w14:textId="77777777" w:rsidR="00922795" w:rsidRPr="00922795" w:rsidRDefault="00922795" w:rsidP="00922795">
            <w:pPr>
              <w:keepNext/>
              <w:keepLines/>
              <w:spacing w:after="0"/>
              <w:jc w:val="center"/>
              <w:rPr>
                <w:rFonts w:ascii="Arial" w:eastAsia="SimSun" w:hAnsi="Arial"/>
                <w:b/>
                <w:sz w:val="18"/>
                <w:lang w:eastAsia="en-US"/>
              </w:rPr>
            </w:pPr>
          </w:p>
        </w:tc>
        <w:tc>
          <w:tcPr>
            <w:tcW w:w="654" w:type="pct"/>
            <w:vMerge/>
            <w:shd w:val="clear" w:color="auto" w:fill="FFFFFF"/>
            <w:vAlign w:val="center"/>
          </w:tcPr>
          <w:p w14:paraId="48886187" w14:textId="77777777" w:rsidR="00922795" w:rsidRPr="00922795" w:rsidRDefault="00922795" w:rsidP="00922795">
            <w:pPr>
              <w:keepNext/>
              <w:keepLines/>
              <w:spacing w:after="0"/>
              <w:jc w:val="center"/>
              <w:rPr>
                <w:rFonts w:ascii="Arial" w:eastAsia="SimSun" w:hAnsi="Arial"/>
                <w:b/>
                <w:sz w:val="18"/>
                <w:lang w:eastAsia="en-US"/>
              </w:rPr>
            </w:pPr>
          </w:p>
        </w:tc>
        <w:tc>
          <w:tcPr>
            <w:tcW w:w="705" w:type="pct"/>
            <w:vMerge/>
            <w:shd w:val="clear" w:color="auto" w:fill="FFFFFF"/>
            <w:vAlign w:val="center"/>
          </w:tcPr>
          <w:p w14:paraId="33124A51" w14:textId="77777777" w:rsidR="00922795" w:rsidRPr="00922795" w:rsidRDefault="00922795" w:rsidP="00922795">
            <w:pPr>
              <w:keepNext/>
              <w:keepLines/>
              <w:spacing w:after="0"/>
              <w:jc w:val="center"/>
              <w:rPr>
                <w:rFonts w:ascii="Arial" w:eastAsia="SimSun" w:hAnsi="Arial"/>
                <w:b/>
                <w:sz w:val="18"/>
                <w:lang w:eastAsia="en-US"/>
              </w:rPr>
            </w:pPr>
          </w:p>
        </w:tc>
        <w:tc>
          <w:tcPr>
            <w:tcW w:w="607" w:type="pct"/>
            <w:shd w:val="clear" w:color="auto" w:fill="FFFFFF"/>
            <w:vAlign w:val="center"/>
          </w:tcPr>
          <w:p w14:paraId="5FB9C9D5" w14:textId="77777777" w:rsidR="00922795" w:rsidRPr="00922795" w:rsidRDefault="00922795" w:rsidP="00922795">
            <w:pPr>
              <w:keepNext/>
              <w:keepLines/>
              <w:spacing w:after="0"/>
              <w:jc w:val="center"/>
              <w:rPr>
                <w:rFonts w:ascii="Arial" w:eastAsia="SimSun" w:hAnsi="Arial"/>
                <w:b/>
                <w:sz w:val="18"/>
                <w:lang w:eastAsia="en-US"/>
              </w:rPr>
            </w:pPr>
            <w:r w:rsidRPr="00922795">
              <w:rPr>
                <w:rFonts w:ascii="Arial" w:eastAsia="SimSun" w:hAnsi="Arial"/>
                <w:b/>
                <w:sz w:val="18"/>
                <w:lang w:eastAsia="en-US"/>
              </w:rPr>
              <w:t>Fraction of maximum throughput (%)</w:t>
            </w:r>
          </w:p>
        </w:tc>
        <w:tc>
          <w:tcPr>
            <w:tcW w:w="311" w:type="pct"/>
            <w:shd w:val="clear" w:color="auto" w:fill="FFFFFF"/>
            <w:vAlign w:val="center"/>
          </w:tcPr>
          <w:p w14:paraId="7580EA5C" w14:textId="77777777" w:rsidR="00922795" w:rsidRPr="00922795" w:rsidRDefault="00922795" w:rsidP="00922795">
            <w:pPr>
              <w:keepNext/>
              <w:keepLines/>
              <w:spacing w:after="0"/>
              <w:jc w:val="center"/>
              <w:rPr>
                <w:rFonts w:ascii="Arial" w:eastAsia="SimSun" w:hAnsi="Arial"/>
                <w:b/>
                <w:sz w:val="18"/>
                <w:lang w:eastAsia="en-US"/>
              </w:rPr>
            </w:pPr>
            <w:r w:rsidRPr="00922795">
              <w:rPr>
                <w:rFonts w:ascii="Arial" w:eastAsia="SimSun" w:hAnsi="Arial"/>
                <w:b/>
                <w:sz w:val="18"/>
                <w:lang w:eastAsia="en-US"/>
              </w:rPr>
              <w:t>SNR (dB)</w:t>
            </w:r>
          </w:p>
        </w:tc>
      </w:tr>
      <w:tr w:rsidR="00922795" w:rsidRPr="00922795" w14:paraId="7D4203C9" w14:textId="77777777" w:rsidTr="000F0D61">
        <w:trPr>
          <w:trHeight w:val="178"/>
          <w:jc w:val="center"/>
        </w:trPr>
        <w:tc>
          <w:tcPr>
            <w:tcW w:w="333" w:type="pct"/>
            <w:shd w:val="clear" w:color="auto" w:fill="FFFFFF"/>
            <w:vAlign w:val="center"/>
          </w:tcPr>
          <w:p w14:paraId="71061E02"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1-1</w:t>
            </w:r>
          </w:p>
        </w:tc>
        <w:tc>
          <w:tcPr>
            <w:tcW w:w="638" w:type="pct"/>
            <w:shd w:val="clear" w:color="auto" w:fill="FFFFFF"/>
            <w:vAlign w:val="center"/>
          </w:tcPr>
          <w:p w14:paraId="12BA35A1"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R.PDSCH.2-1.1 TDD</w:t>
            </w:r>
          </w:p>
        </w:tc>
        <w:tc>
          <w:tcPr>
            <w:tcW w:w="586" w:type="pct"/>
            <w:shd w:val="clear" w:color="auto" w:fill="FFFFFF"/>
            <w:vAlign w:val="center"/>
          </w:tcPr>
          <w:p w14:paraId="0CA8218E"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40 / 30</w:t>
            </w:r>
          </w:p>
        </w:tc>
        <w:tc>
          <w:tcPr>
            <w:tcW w:w="607" w:type="pct"/>
            <w:shd w:val="clear" w:color="auto" w:fill="FFFFFF"/>
          </w:tcPr>
          <w:p w14:paraId="291C03AD"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QPSK, 0.30</w:t>
            </w:r>
          </w:p>
        </w:tc>
        <w:tc>
          <w:tcPr>
            <w:tcW w:w="559" w:type="pct"/>
            <w:shd w:val="clear" w:color="auto" w:fill="FFFFFF"/>
            <w:vAlign w:val="center"/>
          </w:tcPr>
          <w:p w14:paraId="32C5DB71" w14:textId="77777777" w:rsidR="00922795" w:rsidRPr="00922795" w:rsidRDefault="00922795" w:rsidP="00922795">
            <w:pPr>
              <w:keepNext/>
              <w:keepLines/>
              <w:spacing w:after="0"/>
              <w:jc w:val="center"/>
              <w:rPr>
                <w:rFonts w:ascii="Arial" w:eastAsia="SimSun" w:hAnsi="Arial"/>
                <w:sz w:val="18"/>
                <w:lang w:eastAsia="zh-CN"/>
              </w:rPr>
            </w:pPr>
            <w:r w:rsidRPr="00922795">
              <w:rPr>
                <w:rFonts w:ascii="Arial" w:eastAsia="SimSun" w:hAnsi="Arial"/>
                <w:sz w:val="18"/>
                <w:lang w:eastAsia="en-US"/>
              </w:rPr>
              <w:t>FR1.30-1</w:t>
            </w:r>
            <w:r w:rsidRPr="00922795">
              <w:rPr>
                <w:rFonts w:ascii="Arial" w:eastAsia="SimSun" w:hAnsi="Arial" w:hint="eastAsia"/>
                <w:sz w:val="18"/>
                <w:lang w:eastAsia="zh-CN"/>
              </w:rPr>
              <w:t>A</w:t>
            </w:r>
          </w:p>
        </w:tc>
        <w:tc>
          <w:tcPr>
            <w:tcW w:w="654" w:type="pct"/>
            <w:shd w:val="clear" w:color="auto" w:fill="FFFFFF"/>
            <w:vAlign w:val="center"/>
          </w:tcPr>
          <w:p w14:paraId="6B803E7D"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TDLB100-400</w:t>
            </w:r>
          </w:p>
        </w:tc>
        <w:tc>
          <w:tcPr>
            <w:tcW w:w="705" w:type="pct"/>
            <w:shd w:val="clear" w:color="auto" w:fill="FFFFFF"/>
            <w:vAlign w:val="center"/>
          </w:tcPr>
          <w:p w14:paraId="31EA2358"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2x2, ULA Low</w:t>
            </w:r>
          </w:p>
        </w:tc>
        <w:tc>
          <w:tcPr>
            <w:tcW w:w="607" w:type="pct"/>
            <w:shd w:val="clear" w:color="auto" w:fill="FFFFFF"/>
            <w:vAlign w:val="center"/>
          </w:tcPr>
          <w:p w14:paraId="7E5AAA07"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70</w:t>
            </w:r>
          </w:p>
        </w:tc>
        <w:tc>
          <w:tcPr>
            <w:tcW w:w="311" w:type="pct"/>
            <w:shd w:val="clear" w:color="auto" w:fill="FFFFFF"/>
            <w:vAlign w:val="center"/>
          </w:tcPr>
          <w:p w14:paraId="7739BE2F" w14:textId="77777777" w:rsidR="00922795" w:rsidRPr="00922795" w:rsidRDefault="00922795" w:rsidP="00922795">
            <w:pPr>
              <w:keepNext/>
              <w:keepLines/>
              <w:spacing w:after="0"/>
              <w:jc w:val="center"/>
              <w:rPr>
                <w:rFonts w:ascii="Arial" w:eastAsia="SimSun" w:hAnsi="Arial"/>
                <w:sz w:val="18"/>
                <w:lang w:eastAsia="zh-CN"/>
              </w:rPr>
            </w:pPr>
            <w:r w:rsidRPr="00922795">
              <w:rPr>
                <w:rFonts w:ascii="Arial" w:eastAsia="SimSun" w:hAnsi="Arial" w:hint="eastAsia"/>
                <w:sz w:val="18"/>
                <w:lang w:eastAsia="zh-CN"/>
              </w:rPr>
              <w:t>-1.1</w:t>
            </w:r>
          </w:p>
        </w:tc>
      </w:tr>
      <w:tr w:rsidR="00922795" w:rsidRPr="00922795" w14:paraId="2268FA21" w14:textId="77777777" w:rsidTr="000F0D61">
        <w:trPr>
          <w:trHeight w:val="178"/>
          <w:jc w:val="center"/>
        </w:trPr>
        <w:tc>
          <w:tcPr>
            <w:tcW w:w="333" w:type="pct"/>
            <w:shd w:val="clear" w:color="auto" w:fill="FFFFFF"/>
            <w:vAlign w:val="center"/>
          </w:tcPr>
          <w:p w14:paraId="689839D1"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1-2</w:t>
            </w:r>
          </w:p>
        </w:tc>
        <w:tc>
          <w:tcPr>
            <w:tcW w:w="638" w:type="pct"/>
            <w:shd w:val="clear" w:color="auto" w:fill="FFFFFF"/>
            <w:vAlign w:val="center"/>
          </w:tcPr>
          <w:p w14:paraId="32EEF43F"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R.PDSCH.2-1.2 TDD</w:t>
            </w:r>
          </w:p>
        </w:tc>
        <w:tc>
          <w:tcPr>
            <w:tcW w:w="586" w:type="pct"/>
            <w:shd w:val="clear" w:color="auto" w:fill="FFFFFF"/>
            <w:vAlign w:val="center"/>
          </w:tcPr>
          <w:p w14:paraId="141CEF41"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40 / 30</w:t>
            </w:r>
          </w:p>
        </w:tc>
        <w:tc>
          <w:tcPr>
            <w:tcW w:w="607" w:type="pct"/>
            <w:shd w:val="clear" w:color="auto" w:fill="FFFFFF"/>
          </w:tcPr>
          <w:p w14:paraId="35134656"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QPSK, 0.30</w:t>
            </w:r>
          </w:p>
        </w:tc>
        <w:tc>
          <w:tcPr>
            <w:tcW w:w="559" w:type="pct"/>
            <w:shd w:val="clear" w:color="auto" w:fill="FFFFFF"/>
            <w:vAlign w:val="center"/>
          </w:tcPr>
          <w:p w14:paraId="3F7E3426"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FR1.30-1</w:t>
            </w:r>
          </w:p>
        </w:tc>
        <w:tc>
          <w:tcPr>
            <w:tcW w:w="654" w:type="pct"/>
            <w:shd w:val="clear" w:color="auto" w:fill="FFFFFF"/>
            <w:vAlign w:val="center"/>
          </w:tcPr>
          <w:p w14:paraId="67A366A6"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TDLC300-100</w:t>
            </w:r>
          </w:p>
        </w:tc>
        <w:tc>
          <w:tcPr>
            <w:tcW w:w="705" w:type="pct"/>
            <w:shd w:val="clear" w:color="auto" w:fill="FFFFFF"/>
            <w:vAlign w:val="center"/>
          </w:tcPr>
          <w:p w14:paraId="02A5EE23"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2x2, ULA Low</w:t>
            </w:r>
          </w:p>
        </w:tc>
        <w:tc>
          <w:tcPr>
            <w:tcW w:w="607" w:type="pct"/>
            <w:shd w:val="clear" w:color="auto" w:fill="FFFFFF"/>
            <w:vAlign w:val="center"/>
          </w:tcPr>
          <w:p w14:paraId="32AD638C"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70</w:t>
            </w:r>
          </w:p>
        </w:tc>
        <w:tc>
          <w:tcPr>
            <w:tcW w:w="311" w:type="pct"/>
            <w:shd w:val="clear" w:color="auto" w:fill="FFFFFF"/>
            <w:vAlign w:val="center"/>
          </w:tcPr>
          <w:p w14:paraId="40D0B97E" w14:textId="77777777" w:rsidR="00922795" w:rsidRPr="00922795" w:rsidRDefault="00922795" w:rsidP="00922795">
            <w:pPr>
              <w:keepNext/>
              <w:keepLines/>
              <w:spacing w:after="0"/>
              <w:jc w:val="center"/>
              <w:rPr>
                <w:rFonts w:ascii="Arial" w:eastAsia="SimSun" w:hAnsi="Arial"/>
                <w:sz w:val="18"/>
                <w:lang w:eastAsia="zh-CN"/>
              </w:rPr>
            </w:pPr>
            <w:r w:rsidRPr="00922795">
              <w:rPr>
                <w:rFonts w:ascii="Arial" w:eastAsia="SimSun" w:hAnsi="Arial" w:hint="eastAsia"/>
                <w:sz w:val="18"/>
                <w:lang w:eastAsia="zh-CN"/>
              </w:rPr>
              <w:t>0.2</w:t>
            </w:r>
          </w:p>
        </w:tc>
      </w:tr>
      <w:tr w:rsidR="00922795" w:rsidRPr="00922795" w14:paraId="0F0A93E8" w14:textId="77777777" w:rsidTr="000F0D61">
        <w:trPr>
          <w:trHeight w:val="178"/>
          <w:jc w:val="center"/>
        </w:trPr>
        <w:tc>
          <w:tcPr>
            <w:tcW w:w="333" w:type="pct"/>
            <w:shd w:val="clear" w:color="auto" w:fill="FFFFFF"/>
            <w:vAlign w:val="center"/>
          </w:tcPr>
          <w:p w14:paraId="30509849"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1-</w:t>
            </w:r>
            <w:r w:rsidRPr="00922795">
              <w:rPr>
                <w:rFonts w:ascii="Arial" w:eastAsia="SimSun" w:hAnsi="Arial" w:hint="eastAsia"/>
                <w:sz w:val="18"/>
                <w:lang w:eastAsia="en-US"/>
              </w:rPr>
              <w:t>3</w:t>
            </w:r>
          </w:p>
        </w:tc>
        <w:tc>
          <w:tcPr>
            <w:tcW w:w="638" w:type="pct"/>
            <w:shd w:val="clear" w:color="auto" w:fill="FFFFFF"/>
            <w:vAlign w:val="center"/>
          </w:tcPr>
          <w:p w14:paraId="1EEEE943"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R.PDSCH.2-4.1 TDD</w:t>
            </w:r>
          </w:p>
        </w:tc>
        <w:tc>
          <w:tcPr>
            <w:tcW w:w="586" w:type="pct"/>
            <w:shd w:val="clear" w:color="auto" w:fill="FFFFFF"/>
            <w:vAlign w:val="center"/>
          </w:tcPr>
          <w:p w14:paraId="4E77606B"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40 / 30</w:t>
            </w:r>
          </w:p>
        </w:tc>
        <w:tc>
          <w:tcPr>
            <w:tcW w:w="607" w:type="pct"/>
            <w:shd w:val="clear" w:color="auto" w:fill="FFFFFF"/>
          </w:tcPr>
          <w:p w14:paraId="54BAC1BC"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256QAM, 0.82</w:t>
            </w:r>
          </w:p>
        </w:tc>
        <w:tc>
          <w:tcPr>
            <w:tcW w:w="559" w:type="pct"/>
            <w:shd w:val="clear" w:color="auto" w:fill="FFFFFF"/>
            <w:vAlign w:val="center"/>
          </w:tcPr>
          <w:p w14:paraId="1BA73379"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FR1.30-1</w:t>
            </w:r>
          </w:p>
        </w:tc>
        <w:tc>
          <w:tcPr>
            <w:tcW w:w="654" w:type="pct"/>
            <w:shd w:val="clear" w:color="auto" w:fill="FFFFFF"/>
            <w:vAlign w:val="center"/>
          </w:tcPr>
          <w:p w14:paraId="786E6B31"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TDLA30-10</w:t>
            </w:r>
          </w:p>
        </w:tc>
        <w:tc>
          <w:tcPr>
            <w:tcW w:w="705" w:type="pct"/>
            <w:shd w:val="clear" w:color="auto" w:fill="FFFFFF"/>
            <w:vAlign w:val="center"/>
          </w:tcPr>
          <w:p w14:paraId="3F132685"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2x2, ULA Low</w:t>
            </w:r>
          </w:p>
        </w:tc>
        <w:tc>
          <w:tcPr>
            <w:tcW w:w="607" w:type="pct"/>
            <w:shd w:val="clear" w:color="auto" w:fill="FFFFFF"/>
            <w:vAlign w:val="center"/>
          </w:tcPr>
          <w:p w14:paraId="5CB98F8F"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70</w:t>
            </w:r>
          </w:p>
        </w:tc>
        <w:tc>
          <w:tcPr>
            <w:tcW w:w="311" w:type="pct"/>
            <w:shd w:val="clear" w:color="auto" w:fill="FFFFFF"/>
            <w:vAlign w:val="center"/>
          </w:tcPr>
          <w:p w14:paraId="55C55995" w14:textId="77777777" w:rsidR="00922795" w:rsidRPr="00922795" w:rsidRDefault="00922795" w:rsidP="00922795">
            <w:pPr>
              <w:keepNext/>
              <w:keepLines/>
              <w:spacing w:after="0"/>
              <w:jc w:val="center"/>
              <w:rPr>
                <w:rFonts w:ascii="Arial" w:eastAsia="SimSun" w:hAnsi="Arial"/>
                <w:sz w:val="18"/>
                <w:lang w:eastAsia="zh-CN"/>
              </w:rPr>
            </w:pPr>
            <w:r w:rsidRPr="00922795">
              <w:rPr>
                <w:rFonts w:ascii="Arial" w:eastAsia="SimSun" w:hAnsi="Arial" w:hint="eastAsia"/>
                <w:sz w:val="18"/>
                <w:lang w:eastAsia="zh-CN"/>
              </w:rPr>
              <w:t>25.3</w:t>
            </w:r>
          </w:p>
        </w:tc>
      </w:tr>
      <w:tr w:rsidR="00922795" w:rsidRPr="00922795" w14:paraId="2A90CA28" w14:textId="77777777" w:rsidTr="000F0D61">
        <w:trPr>
          <w:trHeight w:val="210"/>
          <w:jc w:val="center"/>
        </w:trPr>
        <w:tc>
          <w:tcPr>
            <w:tcW w:w="333" w:type="pct"/>
            <w:shd w:val="clear" w:color="auto" w:fill="FFFFFF"/>
            <w:vAlign w:val="center"/>
          </w:tcPr>
          <w:p w14:paraId="23D8D88A"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1-4</w:t>
            </w:r>
          </w:p>
        </w:tc>
        <w:tc>
          <w:tcPr>
            <w:tcW w:w="638" w:type="pct"/>
            <w:shd w:val="clear" w:color="auto" w:fill="FFFFFF"/>
            <w:vAlign w:val="center"/>
          </w:tcPr>
          <w:p w14:paraId="50F7F4E2"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R.PDSCH.2-2.1 TDD</w:t>
            </w:r>
          </w:p>
        </w:tc>
        <w:tc>
          <w:tcPr>
            <w:tcW w:w="586" w:type="pct"/>
            <w:shd w:val="clear" w:color="auto" w:fill="FFFFFF"/>
            <w:vAlign w:val="center"/>
          </w:tcPr>
          <w:p w14:paraId="537A5845"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40 / 30</w:t>
            </w:r>
          </w:p>
        </w:tc>
        <w:tc>
          <w:tcPr>
            <w:tcW w:w="607" w:type="pct"/>
            <w:shd w:val="clear" w:color="auto" w:fill="FFFFFF"/>
          </w:tcPr>
          <w:p w14:paraId="17992490"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16QAM, 0.48</w:t>
            </w:r>
          </w:p>
        </w:tc>
        <w:tc>
          <w:tcPr>
            <w:tcW w:w="559" w:type="pct"/>
            <w:shd w:val="clear" w:color="auto" w:fill="FFFFFF"/>
            <w:vAlign w:val="center"/>
          </w:tcPr>
          <w:p w14:paraId="691C6574"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FR1.30-1</w:t>
            </w:r>
          </w:p>
        </w:tc>
        <w:tc>
          <w:tcPr>
            <w:tcW w:w="654" w:type="pct"/>
            <w:shd w:val="clear" w:color="auto" w:fill="FFFFFF"/>
            <w:vAlign w:val="center"/>
          </w:tcPr>
          <w:p w14:paraId="016CF560"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TDLC300-100</w:t>
            </w:r>
          </w:p>
        </w:tc>
        <w:tc>
          <w:tcPr>
            <w:tcW w:w="705" w:type="pct"/>
            <w:shd w:val="clear" w:color="auto" w:fill="FFFFFF"/>
            <w:vAlign w:val="center"/>
          </w:tcPr>
          <w:p w14:paraId="4C0E1C5F"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2x2, ULA Low</w:t>
            </w:r>
          </w:p>
        </w:tc>
        <w:tc>
          <w:tcPr>
            <w:tcW w:w="607" w:type="pct"/>
            <w:shd w:val="clear" w:color="auto" w:fill="FFFFFF"/>
            <w:vAlign w:val="center"/>
          </w:tcPr>
          <w:p w14:paraId="546340B4"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30</w:t>
            </w:r>
          </w:p>
        </w:tc>
        <w:tc>
          <w:tcPr>
            <w:tcW w:w="311" w:type="pct"/>
            <w:shd w:val="clear" w:color="auto" w:fill="FFFFFF"/>
            <w:vAlign w:val="center"/>
          </w:tcPr>
          <w:p w14:paraId="7EB616AC" w14:textId="77777777" w:rsidR="00922795" w:rsidRPr="00922795" w:rsidRDefault="00922795" w:rsidP="00922795">
            <w:pPr>
              <w:keepNext/>
              <w:keepLines/>
              <w:spacing w:after="0"/>
              <w:jc w:val="center"/>
              <w:rPr>
                <w:rFonts w:ascii="Arial" w:eastAsia="SimSun" w:hAnsi="Arial"/>
                <w:sz w:val="18"/>
                <w:lang w:eastAsia="zh-CN"/>
              </w:rPr>
            </w:pPr>
            <w:r w:rsidRPr="00922795">
              <w:rPr>
                <w:rFonts w:ascii="Arial" w:eastAsia="SimSun" w:hAnsi="Arial" w:hint="eastAsia"/>
                <w:sz w:val="18"/>
                <w:lang w:eastAsia="zh-CN"/>
              </w:rPr>
              <w:t>1.6</w:t>
            </w:r>
          </w:p>
        </w:tc>
      </w:tr>
      <w:tr w:rsidR="00922795" w:rsidRPr="00922795" w14:paraId="660BF391" w14:textId="77777777" w:rsidTr="000F0D61">
        <w:trPr>
          <w:trHeight w:val="178"/>
          <w:jc w:val="center"/>
        </w:trPr>
        <w:tc>
          <w:tcPr>
            <w:tcW w:w="333" w:type="pct"/>
            <w:shd w:val="clear" w:color="auto" w:fill="FFFFFF"/>
            <w:vAlign w:val="center"/>
          </w:tcPr>
          <w:p w14:paraId="0FA83C2C"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1-5</w:t>
            </w:r>
          </w:p>
        </w:tc>
        <w:tc>
          <w:tcPr>
            <w:tcW w:w="638" w:type="pct"/>
            <w:shd w:val="clear" w:color="auto" w:fill="FFFFFF"/>
            <w:vAlign w:val="center"/>
          </w:tcPr>
          <w:p w14:paraId="44191D14" w14:textId="77777777" w:rsidR="00922795" w:rsidRPr="00922795" w:rsidRDefault="00922795" w:rsidP="00922795">
            <w:pPr>
              <w:keepNext/>
              <w:keepLines/>
              <w:spacing w:after="0"/>
              <w:jc w:val="center"/>
              <w:rPr>
                <w:rFonts w:ascii="Arial" w:eastAsia="SimSun" w:hAnsi="Arial"/>
                <w:sz w:val="18"/>
                <w:lang w:eastAsia="zh-CN"/>
              </w:rPr>
            </w:pPr>
            <w:r w:rsidRPr="00922795">
              <w:rPr>
                <w:rFonts w:ascii="Arial" w:eastAsia="SimSun" w:hAnsi="Arial"/>
                <w:sz w:val="18"/>
                <w:lang w:eastAsia="en-US"/>
              </w:rPr>
              <w:t>R.PDSCH.2-5.1 TDD</w:t>
            </w:r>
          </w:p>
        </w:tc>
        <w:tc>
          <w:tcPr>
            <w:tcW w:w="586" w:type="pct"/>
            <w:shd w:val="clear" w:color="auto" w:fill="FFFFFF"/>
            <w:vAlign w:val="center"/>
          </w:tcPr>
          <w:p w14:paraId="127D71D8"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40 / 30</w:t>
            </w:r>
          </w:p>
        </w:tc>
        <w:tc>
          <w:tcPr>
            <w:tcW w:w="607" w:type="pct"/>
            <w:shd w:val="clear" w:color="auto" w:fill="FFFFFF"/>
          </w:tcPr>
          <w:p w14:paraId="71851C52" w14:textId="77777777" w:rsidR="00922795" w:rsidRPr="00922795" w:rsidRDefault="00922795" w:rsidP="00922795">
            <w:pPr>
              <w:keepNext/>
              <w:keepLines/>
              <w:spacing w:after="0"/>
              <w:jc w:val="center"/>
              <w:rPr>
                <w:rFonts w:ascii="Arial" w:eastAsia="SimSun" w:hAnsi="Arial"/>
                <w:sz w:val="18"/>
                <w:lang w:eastAsia="zh-CN"/>
              </w:rPr>
            </w:pPr>
            <w:r w:rsidRPr="00922795">
              <w:rPr>
                <w:rFonts w:ascii="Arial" w:eastAsia="SimSun" w:hAnsi="Arial"/>
                <w:sz w:val="18"/>
                <w:lang w:eastAsia="en-US"/>
              </w:rPr>
              <w:t>QPSK, 0.3</w:t>
            </w:r>
            <w:r w:rsidRPr="00922795">
              <w:rPr>
                <w:rFonts w:ascii="Arial" w:eastAsia="SimSun" w:hAnsi="Arial" w:hint="eastAsia"/>
                <w:sz w:val="18"/>
                <w:lang w:eastAsia="zh-CN"/>
              </w:rPr>
              <w:t>0</w:t>
            </w:r>
          </w:p>
        </w:tc>
        <w:tc>
          <w:tcPr>
            <w:tcW w:w="559" w:type="pct"/>
            <w:shd w:val="clear" w:color="auto" w:fill="FFFFFF"/>
            <w:vAlign w:val="center"/>
          </w:tcPr>
          <w:p w14:paraId="1A9C601D"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FR1.30-2</w:t>
            </w:r>
          </w:p>
        </w:tc>
        <w:tc>
          <w:tcPr>
            <w:tcW w:w="654" w:type="pct"/>
            <w:shd w:val="clear" w:color="auto" w:fill="FFFFFF"/>
            <w:vAlign w:val="center"/>
          </w:tcPr>
          <w:p w14:paraId="7C2008C8"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TDLA30-10</w:t>
            </w:r>
          </w:p>
        </w:tc>
        <w:tc>
          <w:tcPr>
            <w:tcW w:w="705" w:type="pct"/>
            <w:shd w:val="clear" w:color="auto" w:fill="FFFFFF"/>
            <w:vAlign w:val="center"/>
          </w:tcPr>
          <w:p w14:paraId="73FDCF19"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2x2, ULA Low</w:t>
            </w:r>
          </w:p>
        </w:tc>
        <w:tc>
          <w:tcPr>
            <w:tcW w:w="607" w:type="pct"/>
            <w:shd w:val="clear" w:color="auto" w:fill="FFFFFF"/>
            <w:vAlign w:val="center"/>
          </w:tcPr>
          <w:p w14:paraId="6AFEE864"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70</w:t>
            </w:r>
          </w:p>
        </w:tc>
        <w:tc>
          <w:tcPr>
            <w:tcW w:w="311" w:type="pct"/>
            <w:shd w:val="clear" w:color="auto" w:fill="FFFFFF"/>
            <w:vAlign w:val="center"/>
          </w:tcPr>
          <w:p w14:paraId="50263D56" w14:textId="77777777" w:rsidR="00922795" w:rsidRPr="00922795" w:rsidRDefault="00922795" w:rsidP="00922795">
            <w:pPr>
              <w:keepNext/>
              <w:keepLines/>
              <w:spacing w:after="0"/>
              <w:jc w:val="center"/>
              <w:rPr>
                <w:rFonts w:ascii="Arial" w:eastAsia="SimSun" w:hAnsi="Arial"/>
                <w:sz w:val="18"/>
                <w:lang w:eastAsia="zh-CN"/>
              </w:rPr>
            </w:pPr>
            <w:r w:rsidRPr="00922795">
              <w:rPr>
                <w:rFonts w:ascii="Arial" w:eastAsia="SimSun" w:hAnsi="Arial" w:hint="eastAsia"/>
                <w:sz w:val="18"/>
                <w:lang w:eastAsia="zh-CN"/>
              </w:rPr>
              <w:t>-0.9</w:t>
            </w:r>
          </w:p>
        </w:tc>
      </w:tr>
      <w:tr w:rsidR="00922795" w:rsidRPr="00922795" w14:paraId="7D8CDA7A" w14:textId="77777777" w:rsidTr="000F0D61">
        <w:trPr>
          <w:trHeight w:val="178"/>
          <w:jc w:val="center"/>
        </w:trPr>
        <w:tc>
          <w:tcPr>
            <w:tcW w:w="333" w:type="pct"/>
            <w:shd w:val="clear" w:color="auto" w:fill="FFFFFF"/>
            <w:vAlign w:val="center"/>
          </w:tcPr>
          <w:p w14:paraId="738BEE05"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1-6</w:t>
            </w:r>
          </w:p>
        </w:tc>
        <w:tc>
          <w:tcPr>
            <w:tcW w:w="638" w:type="pct"/>
            <w:shd w:val="clear" w:color="auto" w:fill="FFFFFF"/>
            <w:vAlign w:val="center"/>
          </w:tcPr>
          <w:p w14:paraId="5A3728AE" w14:textId="77777777" w:rsidR="00922795" w:rsidRPr="00922795" w:rsidRDefault="00922795" w:rsidP="00922795">
            <w:pPr>
              <w:keepNext/>
              <w:keepLines/>
              <w:spacing w:after="0"/>
              <w:jc w:val="center"/>
              <w:rPr>
                <w:rFonts w:ascii="Arial" w:eastAsia="SimSun" w:hAnsi="Arial"/>
                <w:sz w:val="18"/>
                <w:lang w:eastAsia="zh-CN"/>
              </w:rPr>
            </w:pPr>
            <w:r w:rsidRPr="00922795">
              <w:rPr>
                <w:rFonts w:ascii="Arial" w:eastAsia="SimSun" w:hAnsi="Arial"/>
                <w:sz w:val="18"/>
                <w:lang w:eastAsia="en-US"/>
              </w:rPr>
              <w:t>R.PDSCH.2-6.1 TDD</w:t>
            </w:r>
          </w:p>
        </w:tc>
        <w:tc>
          <w:tcPr>
            <w:tcW w:w="586" w:type="pct"/>
            <w:shd w:val="clear" w:color="auto" w:fill="FFFFFF"/>
            <w:vAlign w:val="center"/>
          </w:tcPr>
          <w:p w14:paraId="11208696"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40 / 30</w:t>
            </w:r>
          </w:p>
        </w:tc>
        <w:tc>
          <w:tcPr>
            <w:tcW w:w="607" w:type="pct"/>
            <w:shd w:val="clear" w:color="auto" w:fill="FFFFFF"/>
          </w:tcPr>
          <w:p w14:paraId="27D7E722"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QPSK, 0.30</w:t>
            </w:r>
          </w:p>
        </w:tc>
        <w:tc>
          <w:tcPr>
            <w:tcW w:w="559" w:type="pct"/>
            <w:shd w:val="clear" w:color="auto" w:fill="FFFFFF"/>
            <w:vAlign w:val="center"/>
          </w:tcPr>
          <w:p w14:paraId="20CAD780"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FR1.30-3</w:t>
            </w:r>
          </w:p>
        </w:tc>
        <w:tc>
          <w:tcPr>
            <w:tcW w:w="654" w:type="pct"/>
            <w:shd w:val="clear" w:color="auto" w:fill="FFFFFF"/>
            <w:vAlign w:val="center"/>
          </w:tcPr>
          <w:p w14:paraId="20B9FC4E"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TDLA30-10</w:t>
            </w:r>
          </w:p>
        </w:tc>
        <w:tc>
          <w:tcPr>
            <w:tcW w:w="705" w:type="pct"/>
            <w:shd w:val="clear" w:color="auto" w:fill="FFFFFF"/>
            <w:vAlign w:val="center"/>
          </w:tcPr>
          <w:p w14:paraId="1A10F5A9"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2x2, ULA Low</w:t>
            </w:r>
          </w:p>
        </w:tc>
        <w:tc>
          <w:tcPr>
            <w:tcW w:w="607" w:type="pct"/>
            <w:shd w:val="clear" w:color="auto" w:fill="FFFFFF"/>
            <w:vAlign w:val="center"/>
          </w:tcPr>
          <w:p w14:paraId="17AD0626"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70</w:t>
            </w:r>
          </w:p>
        </w:tc>
        <w:tc>
          <w:tcPr>
            <w:tcW w:w="311" w:type="pct"/>
            <w:shd w:val="clear" w:color="auto" w:fill="FFFFFF"/>
            <w:vAlign w:val="center"/>
          </w:tcPr>
          <w:p w14:paraId="63D1AAA8" w14:textId="77777777" w:rsidR="00922795" w:rsidRPr="00922795" w:rsidRDefault="00922795" w:rsidP="00922795">
            <w:pPr>
              <w:keepNext/>
              <w:keepLines/>
              <w:spacing w:after="0"/>
              <w:jc w:val="center"/>
              <w:rPr>
                <w:rFonts w:ascii="Arial" w:eastAsia="SimSun" w:hAnsi="Arial"/>
                <w:sz w:val="18"/>
                <w:lang w:eastAsia="zh-CN"/>
              </w:rPr>
            </w:pPr>
            <w:r w:rsidRPr="00922795">
              <w:rPr>
                <w:rFonts w:ascii="Arial" w:eastAsia="SimSun" w:hAnsi="Arial" w:hint="eastAsia"/>
                <w:sz w:val="18"/>
                <w:lang w:eastAsia="zh-CN"/>
              </w:rPr>
              <w:t>-0.8</w:t>
            </w:r>
          </w:p>
        </w:tc>
      </w:tr>
      <w:tr w:rsidR="00922795" w:rsidRPr="00922795" w14:paraId="3FF7D56A" w14:textId="77777777" w:rsidTr="000F0D61">
        <w:trPr>
          <w:trHeight w:val="178"/>
          <w:jc w:val="center"/>
        </w:trPr>
        <w:tc>
          <w:tcPr>
            <w:tcW w:w="333" w:type="pct"/>
            <w:shd w:val="clear" w:color="auto" w:fill="FFFFFF"/>
            <w:vAlign w:val="center"/>
          </w:tcPr>
          <w:p w14:paraId="1FA6664B"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1-7</w:t>
            </w:r>
          </w:p>
        </w:tc>
        <w:tc>
          <w:tcPr>
            <w:tcW w:w="638" w:type="pct"/>
            <w:shd w:val="clear" w:color="auto" w:fill="FFFFFF"/>
            <w:vAlign w:val="center"/>
          </w:tcPr>
          <w:p w14:paraId="4DAF1B58"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szCs w:val="18"/>
                <w:lang w:eastAsia="en-US"/>
              </w:rPr>
              <w:t>R.PDSCH.2-10.1 TDD</w:t>
            </w:r>
          </w:p>
        </w:tc>
        <w:tc>
          <w:tcPr>
            <w:tcW w:w="586" w:type="pct"/>
            <w:shd w:val="clear" w:color="auto" w:fill="FFFFFF"/>
            <w:vAlign w:val="center"/>
          </w:tcPr>
          <w:p w14:paraId="51B8DF7A"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40 / 30</w:t>
            </w:r>
          </w:p>
        </w:tc>
        <w:tc>
          <w:tcPr>
            <w:tcW w:w="607" w:type="pct"/>
            <w:shd w:val="clear" w:color="auto" w:fill="FFFFFF"/>
          </w:tcPr>
          <w:p w14:paraId="3C62235D"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16QAM, 0.48</w:t>
            </w:r>
          </w:p>
        </w:tc>
        <w:tc>
          <w:tcPr>
            <w:tcW w:w="559" w:type="pct"/>
            <w:shd w:val="clear" w:color="auto" w:fill="FFFFFF"/>
            <w:vAlign w:val="center"/>
          </w:tcPr>
          <w:p w14:paraId="1BF36AAC"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FR1.30-1</w:t>
            </w:r>
          </w:p>
        </w:tc>
        <w:tc>
          <w:tcPr>
            <w:tcW w:w="654" w:type="pct"/>
            <w:shd w:val="clear" w:color="auto" w:fill="FFFFFF"/>
            <w:vAlign w:val="center"/>
          </w:tcPr>
          <w:p w14:paraId="645011B0" w14:textId="77777777" w:rsidR="00922795" w:rsidRPr="00922795" w:rsidRDefault="00922795" w:rsidP="00922795">
            <w:pPr>
              <w:keepNext/>
              <w:keepLines/>
              <w:spacing w:after="0"/>
              <w:jc w:val="center"/>
              <w:rPr>
                <w:rFonts w:ascii="Arial" w:eastAsia="SimSun" w:hAnsi="Arial"/>
                <w:sz w:val="18"/>
                <w:lang w:eastAsia="zh-CN"/>
              </w:rPr>
            </w:pPr>
            <w:r w:rsidRPr="00922795">
              <w:rPr>
                <w:rFonts w:ascii="Arial" w:eastAsia="SimSun" w:hAnsi="Arial"/>
                <w:sz w:val="18"/>
                <w:lang w:eastAsia="en-US"/>
              </w:rPr>
              <w:t>HST-1000</w:t>
            </w:r>
          </w:p>
        </w:tc>
        <w:tc>
          <w:tcPr>
            <w:tcW w:w="705" w:type="pct"/>
            <w:shd w:val="clear" w:color="auto" w:fill="FFFFFF"/>
            <w:vAlign w:val="center"/>
          </w:tcPr>
          <w:p w14:paraId="6EC37888"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1x2</w:t>
            </w:r>
          </w:p>
        </w:tc>
        <w:tc>
          <w:tcPr>
            <w:tcW w:w="607" w:type="pct"/>
            <w:shd w:val="clear" w:color="auto" w:fill="FFFFFF"/>
            <w:vAlign w:val="center"/>
          </w:tcPr>
          <w:p w14:paraId="5BF3F350"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70</w:t>
            </w:r>
          </w:p>
        </w:tc>
        <w:tc>
          <w:tcPr>
            <w:tcW w:w="311" w:type="pct"/>
            <w:shd w:val="clear" w:color="auto" w:fill="FFFFFF"/>
            <w:vAlign w:val="center"/>
          </w:tcPr>
          <w:p w14:paraId="38CA3248" w14:textId="77777777" w:rsidR="00922795" w:rsidRPr="00922795" w:rsidDel="002C2630"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zh-CN"/>
              </w:rPr>
              <w:t>6.</w:t>
            </w:r>
            <w:r w:rsidRPr="00922795">
              <w:rPr>
                <w:rFonts w:ascii="Arial" w:eastAsia="SimSun" w:hAnsi="Arial" w:hint="eastAsia"/>
                <w:sz w:val="18"/>
                <w:lang w:eastAsia="zh-CN"/>
              </w:rPr>
              <w:t>4</w:t>
            </w:r>
          </w:p>
        </w:tc>
      </w:tr>
      <w:tr w:rsidR="00922795" w:rsidRPr="00922795" w14:paraId="131900C7" w14:textId="77777777" w:rsidTr="000F0D61">
        <w:trPr>
          <w:trHeight w:val="178"/>
          <w:jc w:val="center"/>
        </w:trPr>
        <w:tc>
          <w:tcPr>
            <w:tcW w:w="333" w:type="pct"/>
            <w:shd w:val="clear" w:color="auto" w:fill="FFFFFF"/>
            <w:vAlign w:val="center"/>
          </w:tcPr>
          <w:p w14:paraId="21C31482"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1-8</w:t>
            </w:r>
          </w:p>
        </w:tc>
        <w:tc>
          <w:tcPr>
            <w:tcW w:w="638" w:type="pct"/>
            <w:shd w:val="clear" w:color="auto" w:fill="FFFFFF"/>
            <w:vAlign w:val="center"/>
          </w:tcPr>
          <w:p w14:paraId="53F68043"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szCs w:val="18"/>
                <w:lang w:eastAsia="en-US"/>
              </w:rPr>
              <w:t>R.PDSCH.2-11.1 TDD</w:t>
            </w:r>
          </w:p>
        </w:tc>
        <w:tc>
          <w:tcPr>
            <w:tcW w:w="586" w:type="pct"/>
            <w:shd w:val="clear" w:color="auto" w:fill="FFFFFF"/>
            <w:vAlign w:val="center"/>
          </w:tcPr>
          <w:p w14:paraId="32A37DA8"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40 / 30</w:t>
            </w:r>
          </w:p>
        </w:tc>
        <w:tc>
          <w:tcPr>
            <w:tcW w:w="607" w:type="pct"/>
            <w:shd w:val="clear" w:color="auto" w:fill="FFFFFF"/>
            <w:vAlign w:val="center"/>
          </w:tcPr>
          <w:p w14:paraId="45185E69"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QPSK, 0.30</w:t>
            </w:r>
          </w:p>
        </w:tc>
        <w:tc>
          <w:tcPr>
            <w:tcW w:w="559" w:type="pct"/>
            <w:shd w:val="clear" w:color="auto" w:fill="FFFFFF"/>
            <w:vAlign w:val="center"/>
          </w:tcPr>
          <w:p w14:paraId="52EACDD1"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FR1.30-5</w:t>
            </w:r>
          </w:p>
        </w:tc>
        <w:tc>
          <w:tcPr>
            <w:tcW w:w="654" w:type="pct"/>
            <w:shd w:val="clear" w:color="auto" w:fill="FFFFFF"/>
            <w:vAlign w:val="center"/>
          </w:tcPr>
          <w:p w14:paraId="14E6A571"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TDLB100-400</w:t>
            </w:r>
          </w:p>
        </w:tc>
        <w:tc>
          <w:tcPr>
            <w:tcW w:w="705" w:type="pct"/>
            <w:shd w:val="clear" w:color="auto" w:fill="FFFFFF"/>
            <w:vAlign w:val="center"/>
          </w:tcPr>
          <w:p w14:paraId="6F65A3B5"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2x2, ULA Low</w:t>
            </w:r>
          </w:p>
        </w:tc>
        <w:tc>
          <w:tcPr>
            <w:tcW w:w="607" w:type="pct"/>
            <w:shd w:val="clear" w:color="auto" w:fill="FFFFFF"/>
            <w:vAlign w:val="center"/>
          </w:tcPr>
          <w:p w14:paraId="294657C8"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70</w:t>
            </w:r>
          </w:p>
        </w:tc>
        <w:tc>
          <w:tcPr>
            <w:tcW w:w="311" w:type="pct"/>
            <w:shd w:val="clear" w:color="auto" w:fill="FFFFFF"/>
            <w:vAlign w:val="center"/>
          </w:tcPr>
          <w:p w14:paraId="0AA26568" w14:textId="77777777" w:rsidR="00922795" w:rsidRPr="00922795" w:rsidDel="002C2630"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zh-CN"/>
              </w:rPr>
              <w:t>-1.0</w:t>
            </w:r>
          </w:p>
        </w:tc>
      </w:tr>
      <w:tr w:rsidR="00922795" w:rsidRPr="00922795" w14:paraId="7F11D570" w14:textId="77777777" w:rsidTr="000F0D61">
        <w:trPr>
          <w:trHeight w:val="178"/>
          <w:jc w:val="center"/>
        </w:trPr>
        <w:tc>
          <w:tcPr>
            <w:tcW w:w="333" w:type="pct"/>
            <w:shd w:val="clear" w:color="auto" w:fill="FFFFFF"/>
            <w:vAlign w:val="center"/>
          </w:tcPr>
          <w:p w14:paraId="413F9C66"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1-9</w:t>
            </w:r>
          </w:p>
        </w:tc>
        <w:tc>
          <w:tcPr>
            <w:tcW w:w="638" w:type="pct"/>
            <w:shd w:val="clear" w:color="auto" w:fill="FFFFFF"/>
            <w:vAlign w:val="center"/>
          </w:tcPr>
          <w:p w14:paraId="405FC12F"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szCs w:val="18"/>
                <w:lang w:eastAsia="en-US"/>
              </w:rPr>
              <w:t>R.PDSCH.2-12.1 TDD</w:t>
            </w:r>
          </w:p>
        </w:tc>
        <w:tc>
          <w:tcPr>
            <w:tcW w:w="586" w:type="pct"/>
            <w:shd w:val="clear" w:color="auto" w:fill="FFFFFF"/>
            <w:vAlign w:val="center"/>
          </w:tcPr>
          <w:p w14:paraId="3482F088"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40 / 30</w:t>
            </w:r>
          </w:p>
        </w:tc>
        <w:tc>
          <w:tcPr>
            <w:tcW w:w="607" w:type="pct"/>
            <w:shd w:val="clear" w:color="auto" w:fill="FFFFFF"/>
            <w:vAlign w:val="center"/>
          </w:tcPr>
          <w:p w14:paraId="1E525DB0"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QPSK, 0.30</w:t>
            </w:r>
          </w:p>
        </w:tc>
        <w:tc>
          <w:tcPr>
            <w:tcW w:w="559" w:type="pct"/>
            <w:shd w:val="clear" w:color="auto" w:fill="FFFFFF"/>
            <w:vAlign w:val="center"/>
          </w:tcPr>
          <w:p w14:paraId="58E0D8F7"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FR1.30-6</w:t>
            </w:r>
          </w:p>
        </w:tc>
        <w:tc>
          <w:tcPr>
            <w:tcW w:w="654" w:type="pct"/>
            <w:shd w:val="clear" w:color="auto" w:fill="FFFFFF"/>
            <w:vAlign w:val="center"/>
          </w:tcPr>
          <w:p w14:paraId="44F06621"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TDLB100-400</w:t>
            </w:r>
          </w:p>
        </w:tc>
        <w:tc>
          <w:tcPr>
            <w:tcW w:w="705" w:type="pct"/>
            <w:shd w:val="clear" w:color="auto" w:fill="FFFFFF"/>
            <w:vAlign w:val="center"/>
          </w:tcPr>
          <w:p w14:paraId="558AD721"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2x2, ULA Low</w:t>
            </w:r>
          </w:p>
        </w:tc>
        <w:tc>
          <w:tcPr>
            <w:tcW w:w="607" w:type="pct"/>
            <w:shd w:val="clear" w:color="auto" w:fill="FFFFFF"/>
            <w:vAlign w:val="center"/>
          </w:tcPr>
          <w:p w14:paraId="4A6BF058"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70</w:t>
            </w:r>
          </w:p>
        </w:tc>
        <w:tc>
          <w:tcPr>
            <w:tcW w:w="311" w:type="pct"/>
            <w:shd w:val="clear" w:color="auto" w:fill="FFFFFF"/>
            <w:vAlign w:val="center"/>
          </w:tcPr>
          <w:p w14:paraId="29F03444" w14:textId="77777777" w:rsidR="00922795" w:rsidRPr="00922795" w:rsidDel="002C2630"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zh-CN"/>
              </w:rPr>
              <w:t>-1.1</w:t>
            </w:r>
          </w:p>
        </w:tc>
      </w:tr>
      <w:tr w:rsidR="00922795" w:rsidRPr="00922795" w14:paraId="4C1F7F97" w14:textId="77777777" w:rsidTr="000F0D61">
        <w:trPr>
          <w:trHeight w:val="178"/>
          <w:jc w:val="center"/>
        </w:trPr>
        <w:tc>
          <w:tcPr>
            <w:tcW w:w="333" w:type="pct"/>
            <w:shd w:val="clear" w:color="auto" w:fill="FFFFFF"/>
            <w:vAlign w:val="center"/>
          </w:tcPr>
          <w:p w14:paraId="6A36277D"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1-10</w:t>
            </w:r>
          </w:p>
        </w:tc>
        <w:tc>
          <w:tcPr>
            <w:tcW w:w="638" w:type="pct"/>
            <w:shd w:val="clear" w:color="auto" w:fill="FFFFFF"/>
            <w:vAlign w:val="center"/>
          </w:tcPr>
          <w:p w14:paraId="3A95E5B7" w14:textId="77777777" w:rsidR="00922795" w:rsidRPr="00922795" w:rsidRDefault="00922795" w:rsidP="00922795">
            <w:pPr>
              <w:keepNext/>
              <w:keepLines/>
              <w:spacing w:after="0"/>
              <w:jc w:val="center"/>
              <w:rPr>
                <w:rFonts w:ascii="Arial" w:eastAsia="SimSun" w:hAnsi="Arial"/>
                <w:sz w:val="18"/>
                <w:szCs w:val="18"/>
                <w:lang w:eastAsia="en-US"/>
              </w:rPr>
            </w:pPr>
            <w:r w:rsidRPr="00922795">
              <w:rPr>
                <w:rFonts w:ascii="Arial" w:eastAsia="SimSun" w:hAnsi="Arial"/>
                <w:sz w:val="18"/>
                <w:szCs w:val="18"/>
                <w:lang w:eastAsia="en-US"/>
              </w:rPr>
              <w:t>R.PDSCH.2-10.2 TDD</w:t>
            </w:r>
          </w:p>
        </w:tc>
        <w:tc>
          <w:tcPr>
            <w:tcW w:w="586" w:type="pct"/>
            <w:shd w:val="clear" w:color="auto" w:fill="FFFFFF"/>
            <w:vAlign w:val="center"/>
          </w:tcPr>
          <w:p w14:paraId="239A6843"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40 / 30</w:t>
            </w:r>
          </w:p>
        </w:tc>
        <w:tc>
          <w:tcPr>
            <w:tcW w:w="607" w:type="pct"/>
            <w:shd w:val="clear" w:color="auto" w:fill="FFFFFF"/>
            <w:vAlign w:val="center"/>
          </w:tcPr>
          <w:p w14:paraId="759E9074"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16QAM, 0.48</w:t>
            </w:r>
          </w:p>
        </w:tc>
        <w:tc>
          <w:tcPr>
            <w:tcW w:w="559" w:type="pct"/>
            <w:shd w:val="clear" w:color="auto" w:fill="FFFFFF"/>
            <w:vAlign w:val="center"/>
          </w:tcPr>
          <w:p w14:paraId="5F18A23B"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FR1.30-1</w:t>
            </w:r>
          </w:p>
        </w:tc>
        <w:tc>
          <w:tcPr>
            <w:tcW w:w="654" w:type="pct"/>
            <w:shd w:val="clear" w:color="auto" w:fill="FFFFFF"/>
            <w:vAlign w:val="center"/>
          </w:tcPr>
          <w:p w14:paraId="4F14A772"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TDLC300-1200</w:t>
            </w:r>
          </w:p>
        </w:tc>
        <w:tc>
          <w:tcPr>
            <w:tcW w:w="705" w:type="pct"/>
            <w:shd w:val="clear" w:color="auto" w:fill="FFFFFF"/>
            <w:vAlign w:val="center"/>
          </w:tcPr>
          <w:p w14:paraId="66689D79"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2x2</w:t>
            </w:r>
          </w:p>
        </w:tc>
        <w:tc>
          <w:tcPr>
            <w:tcW w:w="607" w:type="pct"/>
            <w:shd w:val="clear" w:color="auto" w:fill="FFFFFF"/>
            <w:vAlign w:val="center"/>
          </w:tcPr>
          <w:p w14:paraId="566E1BB9"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70</w:t>
            </w:r>
          </w:p>
        </w:tc>
        <w:tc>
          <w:tcPr>
            <w:tcW w:w="311" w:type="pct"/>
            <w:shd w:val="clear" w:color="auto" w:fill="FFFFFF"/>
            <w:vAlign w:val="center"/>
          </w:tcPr>
          <w:p w14:paraId="592A7035" w14:textId="77777777" w:rsidR="00922795" w:rsidRPr="00922795" w:rsidRDefault="00922795" w:rsidP="00922795">
            <w:pPr>
              <w:keepNext/>
              <w:keepLines/>
              <w:spacing w:after="0"/>
              <w:jc w:val="center"/>
              <w:rPr>
                <w:rFonts w:ascii="Arial" w:eastAsia="SimSun" w:hAnsi="Arial"/>
                <w:sz w:val="18"/>
                <w:lang w:eastAsia="zh-CN"/>
              </w:rPr>
            </w:pPr>
            <w:r w:rsidRPr="00922795">
              <w:rPr>
                <w:rFonts w:ascii="Arial" w:eastAsia="SimSun" w:hAnsi="Arial"/>
                <w:sz w:val="18"/>
                <w:lang w:eastAsia="zh-CN"/>
              </w:rPr>
              <w:t>9.5</w:t>
            </w:r>
          </w:p>
        </w:tc>
      </w:tr>
      <w:tr w:rsidR="00922795" w:rsidRPr="00922795" w14:paraId="2BD1D921" w14:textId="77777777" w:rsidTr="000F0D61">
        <w:trPr>
          <w:trHeight w:val="178"/>
          <w:jc w:val="center"/>
        </w:trPr>
        <w:tc>
          <w:tcPr>
            <w:tcW w:w="333" w:type="pct"/>
            <w:shd w:val="clear" w:color="auto" w:fill="FFFFFF"/>
            <w:vAlign w:val="center"/>
          </w:tcPr>
          <w:p w14:paraId="6F6E91A1"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1-11</w:t>
            </w:r>
          </w:p>
        </w:tc>
        <w:tc>
          <w:tcPr>
            <w:tcW w:w="638" w:type="pct"/>
            <w:shd w:val="clear" w:color="auto" w:fill="FFFFFF"/>
            <w:vAlign w:val="center"/>
          </w:tcPr>
          <w:p w14:paraId="7FD5BC27" w14:textId="77777777" w:rsidR="00922795" w:rsidRPr="00922795" w:rsidRDefault="00922795" w:rsidP="00922795">
            <w:pPr>
              <w:keepNext/>
              <w:keepLines/>
              <w:spacing w:after="0"/>
              <w:jc w:val="center"/>
              <w:rPr>
                <w:rFonts w:ascii="Arial" w:eastAsia="SimSun" w:hAnsi="Arial"/>
                <w:sz w:val="18"/>
                <w:szCs w:val="18"/>
                <w:lang w:eastAsia="en-US"/>
              </w:rPr>
            </w:pPr>
            <w:r w:rsidRPr="00922795">
              <w:rPr>
                <w:rFonts w:ascii="Arial" w:eastAsia="SimSun" w:hAnsi="Arial"/>
                <w:sz w:val="18"/>
                <w:szCs w:val="18"/>
                <w:lang w:eastAsia="en-US"/>
              </w:rPr>
              <w:t>R.PDSCH.2-10.3 TDD</w:t>
            </w:r>
          </w:p>
        </w:tc>
        <w:tc>
          <w:tcPr>
            <w:tcW w:w="586" w:type="pct"/>
            <w:shd w:val="clear" w:color="auto" w:fill="FFFFFF"/>
            <w:vAlign w:val="center"/>
          </w:tcPr>
          <w:p w14:paraId="45A02F4F"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40 / 30</w:t>
            </w:r>
          </w:p>
        </w:tc>
        <w:tc>
          <w:tcPr>
            <w:tcW w:w="607" w:type="pct"/>
            <w:shd w:val="clear" w:color="auto" w:fill="FFFFFF"/>
            <w:vAlign w:val="center"/>
          </w:tcPr>
          <w:p w14:paraId="2D43CF61"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64QAM, 0.43</w:t>
            </w:r>
          </w:p>
        </w:tc>
        <w:tc>
          <w:tcPr>
            <w:tcW w:w="559" w:type="pct"/>
            <w:shd w:val="clear" w:color="auto" w:fill="FFFFFF"/>
            <w:vAlign w:val="center"/>
          </w:tcPr>
          <w:p w14:paraId="1D778260"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FR1.30-1</w:t>
            </w:r>
          </w:p>
        </w:tc>
        <w:tc>
          <w:tcPr>
            <w:tcW w:w="654" w:type="pct"/>
            <w:shd w:val="clear" w:color="auto" w:fill="FFFFFF"/>
            <w:vAlign w:val="center"/>
          </w:tcPr>
          <w:p w14:paraId="0CD150F4"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HST-1667</w:t>
            </w:r>
          </w:p>
        </w:tc>
        <w:tc>
          <w:tcPr>
            <w:tcW w:w="705" w:type="pct"/>
            <w:shd w:val="clear" w:color="auto" w:fill="FFFFFF"/>
            <w:vAlign w:val="center"/>
          </w:tcPr>
          <w:p w14:paraId="551B5D55"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1x2</w:t>
            </w:r>
          </w:p>
        </w:tc>
        <w:tc>
          <w:tcPr>
            <w:tcW w:w="607" w:type="pct"/>
            <w:shd w:val="clear" w:color="auto" w:fill="FFFFFF"/>
            <w:vAlign w:val="center"/>
          </w:tcPr>
          <w:p w14:paraId="15D864AB"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70</w:t>
            </w:r>
          </w:p>
        </w:tc>
        <w:tc>
          <w:tcPr>
            <w:tcW w:w="311" w:type="pct"/>
            <w:shd w:val="clear" w:color="auto" w:fill="FFFFFF"/>
            <w:vAlign w:val="center"/>
          </w:tcPr>
          <w:p w14:paraId="299A9EFB" w14:textId="77777777" w:rsidR="00922795" w:rsidRPr="00922795" w:rsidRDefault="00922795" w:rsidP="00922795">
            <w:pPr>
              <w:keepNext/>
              <w:keepLines/>
              <w:spacing w:after="0"/>
              <w:jc w:val="center"/>
              <w:rPr>
                <w:rFonts w:ascii="Arial" w:eastAsia="SimSun" w:hAnsi="Arial"/>
                <w:sz w:val="18"/>
                <w:lang w:eastAsia="zh-CN"/>
              </w:rPr>
            </w:pPr>
            <w:r w:rsidRPr="00922795">
              <w:rPr>
                <w:rFonts w:ascii="Arial" w:eastAsia="SimSun" w:hAnsi="Arial"/>
                <w:sz w:val="18"/>
                <w:lang w:eastAsia="zh-CN"/>
              </w:rPr>
              <w:t>9.6</w:t>
            </w:r>
          </w:p>
        </w:tc>
      </w:tr>
      <w:tr w:rsidR="00922795" w:rsidRPr="00922795" w14:paraId="620BD2E2" w14:textId="77777777" w:rsidTr="000F0D61">
        <w:trPr>
          <w:trHeight w:val="178"/>
          <w:jc w:val="center"/>
        </w:trPr>
        <w:tc>
          <w:tcPr>
            <w:tcW w:w="333" w:type="pct"/>
            <w:shd w:val="clear" w:color="auto" w:fill="FFFFFF"/>
            <w:vAlign w:val="center"/>
          </w:tcPr>
          <w:p w14:paraId="2C838794"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1-12</w:t>
            </w:r>
          </w:p>
        </w:tc>
        <w:tc>
          <w:tcPr>
            <w:tcW w:w="638" w:type="pct"/>
            <w:shd w:val="clear" w:color="auto" w:fill="FFFFFF"/>
            <w:vAlign w:val="center"/>
          </w:tcPr>
          <w:p w14:paraId="4CF50245" w14:textId="77777777" w:rsidR="00922795" w:rsidRPr="00922795" w:rsidRDefault="00922795" w:rsidP="00922795">
            <w:pPr>
              <w:keepNext/>
              <w:keepLines/>
              <w:spacing w:after="0"/>
              <w:jc w:val="center"/>
              <w:rPr>
                <w:rFonts w:ascii="Arial" w:eastAsia="SimSun" w:hAnsi="Arial"/>
                <w:sz w:val="18"/>
                <w:szCs w:val="18"/>
                <w:lang w:eastAsia="en-US"/>
              </w:rPr>
            </w:pPr>
            <w:r w:rsidRPr="00922795">
              <w:rPr>
                <w:rFonts w:ascii="Arial" w:eastAsia="SimSun" w:hAnsi="Arial" w:cs="Arial"/>
                <w:sz w:val="18"/>
                <w:szCs w:val="18"/>
                <w:lang w:eastAsia="en-US"/>
              </w:rPr>
              <w:t>R.PDSCH.2-25.1 TDD</w:t>
            </w:r>
          </w:p>
        </w:tc>
        <w:tc>
          <w:tcPr>
            <w:tcW w:w="586" w:type="pct"/>
            <w:shd w:val="clear" w:color="auto" w:fill="FFFFFF"/>
            <w:vAlign w:val="center"/>
          </w:tcPr>
          <w:p w14:paraId="6E64F22C"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40 / 30</w:t>
            </w:r>
          </w:p>
        </w:tc>
        <w:tc>
          <w:tcPr>
            <w:tcW w:w="607" w:type="pct"/>
            <w:shd w:val="clear" w:color="auto" w:fill="FFFFFF"/>
            <w:vAlign w:val="center"/>
          </w:tcPr>
          <w:p w14:paraId="31AB6B69"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1024QAM, 0.79</w:t>
            </w:r>
          </w:p>
        </w:tc>
        <w:tc>
          <w:tcPr>
            <w:tcW w:w="559" w:type="pct"/>
            <w:shd w:val="clear" w:color="auto" w:fill="FFFFFF"/>
            <w:vAlign w:val="center"/>
          </w:tcPr>
          <w:p w14:paraId="18446481"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FR1.30-1</w:t>
            </w:r>
          </w:p>
        </w:tc>
        <w:tc>
          <w:tcPr>
            <w:tcW w:w="654" w:type="pct"/>
            <w:shd w:val="clear" w:color="auto" w:fill="FFFFFF"/>
            <w:vAlign w:val="center"/>
          </w:tcPr>
          <w:p w14:paraId="12D055AC"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TDLD30-5</w:t>
            </w:r>
          </w:p>
        </w:tc>
        <w:tc>
          <w:tcPr>
            <w:tcW w:w="705" w:type="pct"/>
            <w:shd w:val="clear" w:color="auto" w:fill="FFFFFF"/>
            <w:vAlign w:val="center"/>
          </w:tcPr>
          <w:p w14:paraId="5D7372C9"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2x2, ULA Low</w:t>
            </w:r>
          </w:p>
        </w:tc>
        <w:tc>
          <w:tcPr>
            <w:tcW w:w="607" w:type="pct"/>
            <w:shd w:val="clear" w:color="auto" w:fill="FFFFFF"/>
            <w:vAlign w:val="center"/>
          </w:tcPr>
          <w:p w14:paraId="310777EA" w14:textId="77777777" w:rsidR="00922795" w:rsidRPr="00922795" w:rsidRDefault="00922795" w:rsidP="00922795">
            <w:pPr>
              <w:keepNext/>
              <w:keepLines/>
              <w:spacing w:after="0"/>
              <w:jc w:val="center"/>
              <w:rPr>
                <w:rFonts w:ascii="Arial" w:eastAsia="SimSun" w:hAnsi="Arial"/>
                <w:sz w:val="18"/>
                <w:lang w:eastAsia="en-US"/>
              </w:rPr>
            </w:pPr>
            <w:r w:rsidRPr="00922795">
              <w:rPr>
                <w:rFonts w:ascii="Arial" w:eastAsia="SimSun" w:hAnsi="Arial"/>
                <w:sz w:val="18"/>
                <w:lang w:eastAsia="en-US"/>
              </w:rPr>
              <w:t>70</w:t>
            </w:r>
          </w:p>
        </w:tc>
        <w:tc>
          <w:tcPr>
            <w:tcW w:w="311" w:type="pct"/>
            <w:shd w:val="clear" w:color="auto" w:fill="FFFFFF"/>
            <w:vAlign w:val="center"/>
          </w:tcPr>
          <w:p w14:paraId="06901F42" w14:textId="77777777" w:rsidR="00922795" w:rsidRPr="00922795" w:rsidRDefault="00922795" w:rsidP="00922795">
            <w:pPr>
              <w:keepNext/>
              <w:keepLines/>
              <w:spacing w:after="0"/>
              <w:jc w:val="center"/>
              <w:rPr>
                <w:rFonts w:ascii="Arial" w:eastAsia="SimSun" w:hAnsi="Arial"/>
                <w:sz w:val="18"/>
                <w:lang w:eastAsia="zh-CN"/>
              </w:rPr>
            </w:pPr>
            <w:del w:id="6" w:author="Licheng Lin" w:date="2022-08-10T19:33:00Z">
              <w:r w:rsidRPr="00922795" w:rsidDel="00922795">
                <w:rPr>
                  <w:rFonts w:ascii="Arial" w:eastAsia="SimSun" w:hAnsi="Arial"/>
                  <w:sz w:val="18"/>
                  <w:lang w:eastAsia="zh-CN"/>
                </w:rPr>
                <w:delText>[</w:delText>
              </w:r>
            </w:del>
            <w:r w:rsidRPr="00922795">
              <w:rPr>
                <w:rFonts w:ascii="Arial" w:eastAsia="SimSun" w:hAnsi="Arial"/>
                <w:sz w:val="18"/>
                <w:lang w:eastAsia="zh-CN"/>
              </w:rPr>
              <w:t>29.5</w:t>
            </w:r>
            <w:del w:id="7" w:author="Licheng Lin" w:date="2022-08-10T19:33:00Z">
              <w:r w:rsidRPr="00922795" w:rsidDel="00922795">
                <w:rPr>
                  <w:rFonts w:ascii="Arial" w:eastAsia="SimSun" w:hAnsi="Arial"/>
                  <w:sz w:val="18"/>
                  <w:lang w:eastAsia="zh-CN"/>
                </w:rPr>
                <w:delText>]</w:delText>
              </w:r>
            </w:del>
          </w:p>
        </w:tc>
      </w:tr>
    </w:tbl>
    <w:p w14:paraId="5147FC32" w14:textId="77777777" w:rsidR="002C180C" w:rsidRPr="009C538E" w:rsidRDefault="002C180C" w:rsidP="002C180C">
      <w:pPr>
        <w:rPr>
          <w:rFonts w:eastAsia="新細明體"/>
          <w:noProof/>
          <w:lang w:eastAsia="en-US"/>
        </w:rPr>
      </w:pPr>
    </w:p>
    <w:p w14:paraId="51A2F1A4" w14:textId="6C8BDC97" w:rsidR="002C180C" w:rsidRDefault="002C180C" w:rsidP="002C180C">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260CDDF3" w14:textId="77777777" w:rsidR="002C180C" w:rsidRDefault="002C180C" w:rsidP="00673C92">
      <w:pPr>
        <w:jc w:val="both"/>
      </w:pPr>
    </w:p>
    <w:p w14:paraId="2005CC2E" w14:textId="3037080D" w:rsidR="002D60CC" w:rsidRDefault="002D60CC" w:rsidP="00673C92">
      <w:pPr>
        <w:jc w:val="both"/>
      </w:pPr>
    </w:p>
    <w:p w14:paraId="4A3C9697" w14:textId="2FB880D3" w:rsidR="00374E69" w:rsidRDefault="00374E69" w:rsidP="00673C92">
      <w:pPr>
        <w:jc w:val="both"/>
      </w:pPr>
    </w:p>
    <w:p w14:paraId="5432F797" w14:textId="42514CFF" w:rsidR="00374E69" w:rsidRDefault="00374E69" w:rsidP="00673C92">
      <w:pPr>
        <w:jc w:val="both"/>
      </w:pPr>
    </w:p>
    <w:p w14:paraId="4403B71E" w14:textId="5D94C3A0" w:rsidR="00374E69" w:rsidRDefault="00374E69" w:rsidP="00673C92">
      <w:pPr>
        <w:jc w:val="both"/>
      </w:pPr>
    </w:p>
    <w:p w14:paraId="2F21C723" w14:textId="3DE166C7" w:rsidR="00374E69" w:rsidRDefault="00374E69" w:rsidP="00673C92">
      <w:pPr>
        <w:jc w:val="both"/>
      </w:pPr>
    </w:p>
    <w:p w14:paraId="0B30AAB3" w14:textId="651156AA" w:rsidR="00374E69" w:rsidRDefault="00374E69" w:rsidP="00673C92">
      <w:pPr>
        <w:jc w:val="both"/>
      </w:pPr>
    </w:p>
    <w:p w14:paraId="65369617" w14:textId="7A28E47E" w:rsidR="00374E69" w:rsidRDefault="00374E69" w:rsidP="00673C92">
      <w:pPr>
        <w:jc w:val="both"/>
      </w:pPr>
    </w:p>
    <w:p w14:paraId="0DD2A472" w14:textId="64FB67D4" w:rsidR="00374E69" w:rsidRDefault="00374E69" w:rsidP="00673C92">
      <w:pPr>
        <w:jc w:val="both"/>
      </w:pPr>
    </w:p>
    <w:p w14:paraId="1BCB159F" w14:textId="5F94731E" w:rsidR="00374E69" w:rsidRDefault="00374E69" w:rsidP="00673C92">
      <w:pPr>
        <w:jc w:val="both"/>
      </w:pPr>
    </w:p>
    <w:p w14:paraId="5D113684" w14:textId="78654004" w:rsidR="00374E69" w:rsidRDefault="00374E69" w:rsidP="00673C92">
      <w:pPr>
        <w:jc w:val="both"/>
      </w:pPr>
    </w:p>
    <w:p w14:paraId="5F55C007" w14:textId="77B4C001" w:rsidR="00374E69" w:rsidRDefault="00374E69" w:rsidP="00673C92">
      <w:pPr>
        <w:jc w:val="both"/>
      </w:pPr>
    </w:p>
    <w:p w14:paraId="6C36E30B" w14:textId="10B1006E" w:rsidR="00374E69" w:rsidRDefault="00374E69" w:rsidP="00673C92">
      <w:pPr>
        <w:jc w:val="both"/>
      </w:pPr>
    </w:p>
    <w:p w14:paraId="716A30EF" w14:textId="77777777" w:rsidR="00374E69" w:rsidRDefault="00374E69" w:rsidP="00673C92">
      <w:pPr>
        <w:jc w:val="both"/>
      </w:pPr>
    </w:p>
    <w:p w14:paraId="6A41FBB7" w14:textId="0A3183EB" w:rsidR="00D573CC" w:rsidRDefault="00D573CC" w:rsidP="00D573CC">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 xml:space="preserve">START OF CHANGE </w:t>
      </w:r>
      <w:r w:rsidR="002C180C">
        <w:rPr>
          <w:rFonts w:ascii="Arial" w:hAnsi="Arial" w:cs="Arial"/>
          <w:b/>
          <w:color w:val="0070C0"/>
        </w:rPr>
        <w:t>3</w:t>
      </w:r>
    </w:p>
    <w:p w14:paraId="006285E2" w14:textId="3B24FDF6" w:rsidR="00D573CC" w:rsidRPr="002C180C" w:rsidRDefault="002C180C" w:rsidP="00D573CC">
      <w:pPr>
        <w:rPr>
          <w:rFonts w:eastAsia="SimSun"/>
          <w:color w:val="FF0000"/>
          <w:lang w:val="en-US" w:eastAsia="zh-CN"/>
        </w:rPr>
      </w:pPr>
      <w:r w:rsidRPr="00112233">
        <w:rPr>
          <w:color w:val="FF0000"/>
          <w:lang w:val="en-US" w:eastAsia="zh-CN"/>
        </w:rPr>
        <w:t>&lt;SKIP UNCHANGED PART&gt;</w:t>
      </w:r>
    </w:p>
    <w:p w14:paraId="5CBB8052" w14:textId="77777777" w:rsidR="00064B6C" w:rsidRPr="00064B6C" w:rsidRDefault="00064B6C" w:rsidP="00064B6C">
      <w:pPr>
        <w:keepNext/>
        <w:keepLines/>
        <w:spacing w:before="60"/>
        <w:jc w:val="center"/>
        <w:rPr>
          <w:rFonts w:ascii="Arial" w:eastAsia="新細明體" w:hAnsi="Arial"/>
          <w:b/>
          <w:lang w:eastAsia="en-US"/>
        </w:rPr>
      </w:pPr>
      <w:r w:rsidRPr="00064B6C">
        <w:rPr>
          <w:rFonts w:ascii="Arial" w:eastAsia="新細明體" w:hAnsi="Arial"/>
          <w:b/>
          <w:lang w:eastAsia="en-US"/>
        </w:rPr>
        <w:t>Table 5.2.3.1.1-3: Minimum performance for Rank 1</w:t>
      </w:r>
    </w:p>
    <w:tbl>
      <w:tblPr>
        <w:tblW w:w="50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650"/>
        <w:gridCol w:w="1136"/>
        <w:gridCol w:w="1177"/>
        <w:gridCol w:w="1372"/>
        <w:gridCol w:w="1548"/>
        <w:gridCol w:w="1463"/>
        <w:gridCol w:w="668"/>
      </w:tblGrid>
      <w:tr w:rsidR="00064B6C" w:rsidRPr="00064B6C" w14:paraId="5FE223ED" w14:textId="77777777" w:rsidTr="000F0D61">
        <w:trPr>
          <w:trHeight w:val="397"/>
          <w:jc w:val="center"/>
        </w:trPr>
        <w:tc>
          <w:tcPr>
            <w:tcW w:w="335" w:type="pct"/>
            <w:vMerge w:val="restart"/>
            <w:shd w:val="clear" w:color="auto" w:fill="FFFFFF"/>
            <w:vAlign w:val="center"/>
          </w:tcPr>
          <w:p w14:paraId="2036B16B" w14:textId="77777777" w:rsidR="00064B6C" w:rsidRPr="00064B6C" w:rsidRDefault="00064B6C" w:rsidP="00064B6C">
            <w:pPr>
              <w:keepNext/>
              <w:keepLines/>
              <w:spacing w:after="0"/>
              <w:jc w:val="center"/>
              <w:rPr>
                <w:rFonts w:ascii="Arial" w:eastAsia="SimSun" w:hAnsi="Arial"/>
                <w:b/>
                <w:sz w:val="18"/>
                <w:lang w:eastAsia="en-US"/>
              </w:rPr>
            </w:pPr>
            <w:r w:rsidRPr="00064B6C">
              <w:rPr>
                <w:rFonts w:ascii="Arial" w:eastAsia="SimSun" w:hAnsi="Arial"/>
                <w:b/>
                <w:sz w:val="18"/>
                <w:lang w:eastAsia="en-US"/>
              </w:rPr>
              <w:t>Test num.</w:t>
            </w:r>
          </w:p>
        </w:tc>
        <w:tc>
          <w:tcPr>
            <w:tcW w:w="854" w:type="pct"/>
            <w:vMerge w:val="restart"/>
            <w:shd w:val="clear" w:color="auto" w:fill="FFFFFF"/>
            <w:vAlign w:val="center"/>
          </w:tcPr>
          <w:p w14:paraId="6D41115D" w14:textId="77777777" w:rsidR="00064B6C" w:rsidRPr="00064B6C" w:rsidRDefault="00064B6C" w:rsidP="00064B6C">
            <w:pPr>
              <w:keepNext/>
              <w:keepLines/>
              <w:spacing w:after="0"/>
              <w:jc w:val="center"/>
              <w:rPr>
                <w:rFonts w:ascii="Arial" w:eastAsia="SimSun" w:hAnsi="Arial"/>
                <w:b/>
                <w:sz w:val="18"/>
                <w:lang w:eastAsia="en-US"/>
              </w:rPr>
            </w:pPr>
            <w:r w:rsidRPr="00064B6C">
              <w:rPr>
                <w:rFonts w:ascii="Arial" w:eastAsia="SimSun" w:hAnsi="Arial"/>
                <w:b/>
                <w:sz w:val="18"/>
                <w:lang w:eastAsia="en-US"/>
              </w:rPr>
              <w:t>Reference</w:t>
            </w:r>
            <w:r w:rsidRPr="00064B6C">
              <w:rPr>
                <w:rFonts w:ascii="Arial" w:eastAsia="SimSun" w:hAnsi="Arial" w:hint="eastAsia"/>
                <w:b/>
                <w:sz w:val="18"/>
                <w:lang w:eastAsia="zh-CN"/>
              </w:rPr>
              <w:t xml:space="preserve"> </w:t>
            </w:r>
            <w:r w:rsidRPr="00064B6C">
              <w:rPr>
                <w:rFonts w:ascii="Arial" w:eastAsia="SimSun" w:hAnsi="Arial"/>
                <w:b/>
                <w:sz w:val="18"/>
                <w:lang w:eastAsia="en-US"/>
              </w:rPr>
              <w:t>channel</w:t>
            </w:r>
          </w:p>
        </w:tc>
        <w:tc>
          <w:tcPr>
            <w:tcW w:w="588" w:type="pct"/>
            <w:vMerge w:val="restart"/>
            <w:shd w:val="clear" w:color="auto" w:fill="FFFFFF"/>
            <w:vAlign w:val="center"/>
          </w:tcPr>
          <w:p w14:paraId="7443FF2A" w14:textId="77777777" w:rsidR="00064B6C" w:rsidRPr="00064B6C" w:rsidRDefault="00064B6C" w:rsidP="00064B6C">
            <w:pPr>
              <w:keepNext/>
              <w:keepLines/>
              <w:spacing w:after="0"/>
              <w:jc w:val="center"/>
              <w:rPr>
                <w:rFonts w:ascii="Arial" w:eastAsia="SimSun" w:hAnsi="Arial"/>
                <w:b/>
                <w:sz w:val="18"/>
                <w:lang w:eastAsia="en-US"/>
              </w:rPr>
            </w:pPr>
            <w:r w:rsidRPr="00064B6C">
              <w:rPr>
                <w:rFonts w:ascii="Arial" w:eastAsia="SimSun" w:hAnsi="Arial"/>
                <w:b/>
                <w:sz w:val="18"/>
                <w:lang w:eastAsia="en-US"/>
              </w:rPr>
              <w:t>Bandwidth (MHz) / Subcarrier spacing (kHz)</w:t>
            </w:r>
          </w:p>
        </w:tc>
        <w:tc>
          <w:tcPr>
            <w:tcW w:w="609" w:type="pct"/>
            <w:vMerge w:val="restart"/>
            <w:shd w:val="clear" w:color="auto" w:fill="FFFFFF"/>
            <w:vAlign w:val="center"/>
          </w:tcPr>
          <w:p w14:paraId="6FA0DB20" w14:textId="77777777" w:rsidR="00064B6C" w:rsidRPr="00064B6C" w:rsidRDefault="00064B6C" w:rsidP="00064B6C">
            <w:pPr>
              <w:keepNext/>
              <w:keepLines/>
              <w:spacing w:after="0"/>
              <w:jc w:val="center"/>
              <w:rPr>
                <w:rFonts w:ascii="Arial" w:eastAsia="SimSun" w:hAnsi="Arial"/>
                <w:b/>
                <w:sz w:val="18"/>
                <w:lang w:eastAsia="zh-CN"/>
              </w:rPr>
            </w:pPr>
            <w:r w:rsidRPr="00064B6C">
              <w:rPr>
                <w:rFonts w:ascii="Arial" w:eastAsia="SimSun" w:hAnsi="Arial"/>
                <w:b/>
                <w:sz w:val="18"/>
                <w:lang w:eastAsia="en-US"/>
              </w:rPr>
              <w:t>Modulation format</w:t>
            </w:r>
            <w:r w:rsidRPr="00064B6C">
              <w:rPr>
                <w:rFonts w:ascii="Arial" w:eastAsia="SimSun" w:hAnsi="Arial" w:hint="eastAsia"/>
                <w:b/>
                <w:sz w:val="18"/>
                <w:lang w:eastAsia="zh-CN"/>
              </w:rPr>
              <w:t xml:space="preserve"> and code rate</w:t>
            </w:r>
          </w:p>
        </w:tc>
        <w:tc>
          <w:tcPr>
            <w:tcW w:w="710" w:type="pct"/>
            <w:vMerge w:val="restart"/>
            <w:shd w:val="clear" w:color="auto" w:fill="FFFFFF"/>
            <w:vAlign w:val="center"/>
          </w:tcPr>
          <w:p w14:paraId="090357FC" w14:textId="77777777" w:rsidR="00064B6C" w:rsidRPr="00064B6C" w:rsidRDefault="00064B6C" w:rsidP="00064B6C">
            <w:pPr>
              <w:keepNext/>
              <w:keepLines/>
              <w:spacing w:after="0"/>
              <w:jc w:val="center"/>
              <w:rPr>
                <w:rFonts w:ascii="Arial" w:eastAsia="SimSun" w:hAnsi="Arial"/>
                <w:b/>
                <w:sz w:val="18"/>
                <w:lang w:eastAsia="en-US"/>
              </w:rPr>
            </w:pPr>
            <w:r w:rsidRPr="00064B6C">
              <w:rPr>
                <w:rFonts w:ascii="Arial" w:eastAsia="SimSun" w:hAnsi="Arial"/>
                <w:b/>
                <w:sz w:val="18"/>
                <w:lang w:eastAsia="en-US"/>
              </w:rPr>
              <w:t>Propagation condition</w:t>
            </w:r>
          </w:p>
        </w:tc>
        <w:tc>
          <w:tcPr>
            <w:tcW w:w="801" w:type="pct"/>
            <w:vMerge w:val="restart"/>
            <w:shd w:val="clear" w:color="auto" w:fill="FFFFFF"/>
            <w:vAlign w:val="center"/>
          </w:tcPr>
          <w:p w14:paraId="60530DAD" w14:textId="77777777" w:rsidR="00064B6C" w:rsidRPr="00064B6C" w:rsidRDefault="00064B6C" w:rsidP="00064B6C">
            <w:pPr>
              <w:keepNext/>
              <w:keepLines/>
              <w:spacing w:after="0"/>
              <w:jc w:val="center"/>
              <w:rPr>
                <w:rFonts w:ascii="Arial" w:eastAsia="SimSun" w:hAnsi="Arial"/>
                <w:b/>
                <w:sz w:val="18"/>
                <w:lang w:eastAsia="en-US"/>
              </w:rPr>
            </w:pPr>
            <w:r w:rsidRPr="00064B6C">
              <w:rPr>
                <w:rFonts w:ascii="Arial" w:eastAsia="SimSun" w:hAnsi="Arial"/>
                <w:b/>
                <w:sz w:val="18"/>
                <w:lang w:eastAsia="en-US"/>
              </w:rPr>
              <w:t>Correlation matrix and antenna configuration</w:t>
            </w:r>
          </w:p>
        </w:tc>
        <w:tc>
          <w:tcPr>
            <w:tcW w:w="1103" w:type="pct"/>
            <w:gridSpan w:val="2"/>
            <w:shd w:val="clear" w:color="auto" w:fill="FFFFFF"/>
            <w:vAlign w:val="center"/>
          </w:tcPr>
          <w:p w14:paraId="6D40895A" w14:textId="77777777" w:rsidR="00064B6C" w:rsidRPr="00064B6C" w:rsidRDefault="00064B6C" w:rsidP="00064B6C">
            <w:pPr>
              <w:keepNext/>
              <w:keepLines/>
              <w:spacing w:after="0"/>
              <w:jc w:val="center"/>
              <w:rPr>
                <w:rFonts w:ascii="Arial" w:eastAsia="SimSun" w:hAnsi="Arial"/>
                <w:b/>
                <w:sz w:val="18"/>
                <w:lang w:eastAsia="en-US"/>
              </w:rPr>
            </w:pPr>
            <w:r w:rsidRPr="00064B6C">
              <w:rPr>
                <w:rFonts w:ascii="Arial" w:eastAsia="SimSun" w:hAnsi="Arial"/>
                <w:b/>
                <w:sz w:val="18"/>
                <w:lang w:eastAsia="en-US"/>
              </w:rPr>
              <w:t>Reference value</w:t>
            </w:r>
          </w:p>
        </w:tc>
      </w:tr>
      <w:tr w:rsidR="00064B6C" w:rsidRPr="00064B6C" w14:paraId="65E856D1" w14:textId="77777777" w:rsidTr="000F0D61">
        <w:trPr>
          <w:trHeight w:val="397"/>
          <w:jc w:val="center"/>
        </w:trPr>
        <w:tc>
          <w:tcPr>
            <w:tcW w:w="335" w:type="pct"/>
            <w:vMerge/>
            <w:shd w:val="clear" w:color="auto" w:fill="FFFFFF"/>
            <w:vAlign w:val="center"/>
          </w:tcPr>
          <w:p w14:paraId="01891A09" w14:textId="77777777" w:rsidR="00064B6C" w:rsidRPr="00064B6C" w:rsidRDefault="00064B6C" w:rsidP="00064B6C">
            <w:pPr>
              <w:keepNext/>
              <w:keepLines/>
              <w:spacing w:after="0"/>
              <w:jc w:val="center"/>
              <w:rPr>
                <w:rFonts w:ascii="Arial" w:eastAsia="SimSun" w:hAnsi="Arial"/>
                <w:b/>
                <w:sz w:val="18"/>
                <w:lang w:eastAsia="en-US"/>
              </w:rPr>
            </w:pPr>
          </w:p>
        </w:tc>
        <w:tc>
          <w:tcPr>
            <w:tcW w:w="854" w:type="pct"/>
            <w:vMerge/>
            <w:shd w:val="clear" w:color="auto" w:fill="FFFFFF"/>
            <w:vAlign w:val="center"/>
          </w:tcPr>
          <w:p w14:paraId="03B88412" w14:textId="77777777" w:rsidR="00064B6C" w:rsidRPr="00064B6C" w:rsidRDefault="00064B6C" w:rsidP="00064B6C">
            <w:pPr>
              <w:keepNext/>
              <w:keepLines/>
              <w:spacing w:after="0"/>
              <w:jc w:val="center"/>
              <w:rPr>
                <w:rFonts w:ascii="Arial" w:eastAsia="SimSun" w:hAnsi="Arial"/>
                <w:b/>
                <w:sz w:val="18"/>
                <w:lang w:eastAsia="en-US"/>
              </w:rPr>
            </w:pPr>
          </w:p>
        </w:tc>
        <w:tc>
          <w:tcPr>
            <w:tcW w:w="588" w:type="pct"/>
            <w:vMerge/>
            <w:shd w:val="clear" w:color="auto" w:fill="FFFFFF"/>
          </w:tcPr>
          <w:p w14:paraId="58AF4DE0" w14:textId="77777777" w:rsidR="00064B6C" w:rsidRPr="00064B6C" w:rsidRDefault="00064B6C" w:rsidP="00064B6C">
            <w:pPr>
              <w:keepNext/>
              <w:keepLines/>
              <w:spacing w:after="0"/>
              <w:jc w:val="center"/>
              <w:rPr>
                <w:rFonts w:ascii="Arial" w:eastAsia="SimSun" w:hAnsi="Arial"/>
                <w:b/>
                <w:sz w:val="18"/>
                <w:lang w:eastAsia="en-US"/>
              </w:rPr>
            </w:pPr>
          </w:p>
        </w:tc>
        <w:tc>
          <w:tcPr>
            <w:tcW w:w="609" w:type="pct"/>
            <w:vMerge/>
            <w:shd w:val="clear" w:color="auto" w:fill="FFFFFF"/>
          </w:tcPr>
          <w:p w14:paraId="584B7D92" w14:textId="77777777" w:rsidR="00064B6C" w:rsidRPr="00064B6C" w:rsidRDefault="00064B6C" w:rsidP="00064B6C">
            <w:pPr>
              <w:keepNext/>
              <w:keepLines/>
              <w:spacing w:after="0"/>
              <w:jc w:val="center"/>
              <w:rPr>
                <w:rFonts w:ascii="Arial" w:eastAsia="SimSun" w:hAnsi="Arial"/>
                <w:b/>
                <w:sz w:val="18"/>
                <w:lang w:eastAsia="en-US"/>
              </w:rPr>
            </w:pPr>
          </w:p>
        </w:tc>
        <w:tc>
          <w:tcPr>
            <w:tcW w:w="710" w:type="pct"/>
            <w:vMerge/>
            <w:shd w:val="clear" w:color="auto" w:fill="FFFFFF"/>
            <w:vAlign w:val="center"/>
          </w:tcPr>
          <w:p w14:paraId="631D39E8" w14:textId="77777777" w:rsidR="00064B6C" w:rsidRPr="00064B6C" w:rsidRDefault="00064B6C" w:rsidP="00064B6C">
            <w:pPr>
              <w:keepNext/>
              <w:keepLines/>
              <w:spacing w:after="0"/>
              <w:jc w:val="center"/>
              <w:rPr>
                <w:rFonts w:ascii="Arial" w:eastAsia="SimSun" w:hAnsi="Arial"/>
                <w:b/>
                <w:sz w:val="18"/>
                <w:lang w:eastAsia="en-US"/>
              </w:rPr>
            </w:pPr>
          </w:p>
        </w:tc>
        <w:tc>
          <w:tcPr>
            <w:tcW w:w="801" w:type="pct"/>
            <w:vMerge/>
            <w:shd w:val="clear" w:color="auto" w:fill="FFFFFF"/>
            <w:vAlign w:val="center"/>
          </w:tcPr>
          <w:p w14:paraId="73435A63" w14:textId="77777777" w:rsidR="00064B6C" w:rsidRPr="00064B6C" w:rsidRDefault="00064B6C" w:rsidP="00064B6C">
            <w:pPr>
              <w:keepNext/>
              <w:keepLines/>
              <w:spacing w:after="0"/>
              <w:jc w:val="center"/>
              <w:rPr>
                <w:rFonts w:ascii="Arial" w:eastAsia="SimSun" w:hAnsi="Arial"/>
                <w:b/>
                <w:sz w:val="18"/>
                <w:lang w:eastAsia="en-US"/>
              </w:rPr>
            </w:pPr>
          </w:p>
        </w:tc>
        <w:tc>
          <w:tcPr>
            <w:tcW w:w="757" w:type="pct"/>
            <w:shd w:val="clear" w:color="auto" w:fill="FFFFFF"/>
            <w:vAlign w:val="center"/>
          </w:tcPr>
          <w:p w14:paraId="79EF7163" w14:textId="77777777" w:rsidR="00064B6C" w:rsidRPr="00064B6C" w:rsidRDefault="00064B6C" w:rsidP="00064B6C">
            <w:pPr>
              <w:keepNext/>
              <w:keepLines/>
              <w:spacing w:after="0"/>
              <w:jc w:val="center"/>
              <w:rPr>
                <w:rFonts w:ascii="Arial" w:eastAsia="SimSun" w:hAnsi="Arial"/>
                <w:b/>
                <w:sz w:val="18"/>
                <w:lang w:eastAsia="en-US"/>
              </w:rPr>
            </w:pPr>
            <w:r w:rsidRPr="00064B6C">
              <w:rPr>
                <w:rFonts w:ascii="Arial" w:eastAsia="SimSun" w:hAnsi="Arial"/>
                <w:b/>
                <w:sz w:val="18"/>
                <w:lang w:eastAsia="en-US"/>
              </w:rPr>
              <w:t>Fraction of maximum throughput (%)</w:t>
            </w:r>
          </w:p>
        </w:tc>
        <w:tc>
          <w:tcPr>
            <w:tcW w:w="346" w:type="pct"/>
            <w:shd w:val="clear" w:color="auto" w:fill="FFFFFF"/>
            <w:vAlign w:val="center"/>
          </w:tcPr>
          <w:p w14:paraId="71DDD2AE" w14:textId="77777777" w:rsidR="00064B6C" w:rsidRPr="00064B6C" w:rsidRDefault="00064B6C" w:rsidP="00064B6C">
            <w:pPr>
              <w:keepNext/>
              <w:keepLines/>
              <w:spacing w:after="0"/>
              <w:jc w:val="center"/>
              <w:rPr>
                <w:rFonts w:ascii="Arial" w:eastAsia="SimSun" w:hAnsi="Arial"/>
                <w:b/>
                <w:sz w:val="18"/>
                <w:lang w:eastAsia="en-US"/>
              </w:rPr>
            </w:pPr>
            <w:r w:rsidRPr="00064B6C">
              <w:rPr>
                <w:rFonts w:ascii="Arial" w:eastAsia="SimSun" w:hAnsi="Arial"/>
                <w:b/>
                <w:sz w:val="18"/>
                <w:lang w:eastAsia="en-US"/>
              </w:rPr>
              <w:t>SNR (dB)</w:t>
            </w:r>
          </w:p>
        </w:tc>
      </w:tr>
      <w:tr w:rsidR="00064B6C" w:rsidRPr="00064B6C" w14:paraId="59E77D65" w14:textId="77777777" w:rsidTr="000F0D61">
        <w:trPr>
          <w:trHeight w:val="200"/>
          <w:jc w:val="center"/>
        </w:trPr>
        <w:tc>
          <w:tcPr>
            <w:tcW w:w="335" w:type="pct"/>
            <w:shd w:val="clear" w:color="auto" w:fill="FFFFFF"/>
            <w:vAlign w:val="center"/>
          </w:tcPr>
          <w:p w14:paraId="1D5788A3"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1-1</w:t>
            </w:r>
          </w:p>
        </w:tc>
        <w:tc>
          <w:tcPr>
            <w:tcW w:w="854" w:type="pct"/>
            <w:shd w:val="clear" w:color="auto" w:fill="FFFFFF"/>
            <w:vAlign w:val="center"/>
          </w:tcPr>
          <w:p w14:paraId="4221A098"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R.PDSCH.1-1.1 FDD</w:t>
            </w:r>
          </w:p>
        </w:tc>
        <w:tc>
          <w:tcPr>
            <w:tcW w:w="588" w:type="pct"/>
            <w:shd w:val="clear" w:color="auto" w:fill="FFFFFF"/>
            <w:vAlign w:val="center"/>
          </w:tcPr>
          <w:p w14:paraId="1F1AB6B8"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10 / 15</w:t>
            </w:r>
          </w:p>
        </w:tc>
        <w:tc>
          <w:tcPr>
            <w:tcW w:w="609" w:type="pct"/>
            <w:shd w:val="clear" w:color="auto" w:fill="FFFFFF"/>
            <w:vAlign w:val="center"/>
          </w:tcPr>
          <w:p w14:paraId="5EE07FF7"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QPSK, 0.30</w:t>
            </w:r>
          </w:p>
        </w:tc>
        <w:tc>
          <w:tcPr>
            <w:tcW w:w="710" w:type="pct"/>
            <w:shd w:val="clear" w:color="auto" w:fill="FFFFFF"/>
            <w:vAlign w:val="center"/>
          </w:tcPr>
          <w:p w14:paraId="659A1FBD"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TDLB100-400</w:t>
            </w:r>
          </w:p>
        </w:tc>
        <w:tc>
          <w:tcPr>
            <w:tcW w:w="801" w:type="pct"/>
            <w:shd w:val="clear" w:color="auto" w:fill="FFFFFF"/>
            <w:vAlign w:val="center"/>
          </w:tcPr>
          <w:p w14:paraId="64C07CE9"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2x</w:t>
            </w:r>
            <w:r w:rsidRPr="00064B6C">
              <w:rPr>
                <w:rFonts w:ascii="Arial" w:eastAsia="SimSun" w:hAnsi="Arial" w:hint="eastAsia"/>
                <w:sz w:val="18"/>
                <w:lang w:eastAsia="zh-CN"/>
              </w:rPr>
              <w:t>4</w:t>
            </w:r>
            <w:r w:rsidRPr="00064B6C">
              <w:rPr>
                <w:rFonts w:ascii="Arial" w:eastAsia="SimSun" w:hAnsi="Arial"/>
                <w:sz w:val="18"/>
                <w:lang w:eastAsia="en-US"/>
              </w:rPr>
              <w:t>, ULA Low</w:t>
            </w:r>
          </w:p>
        </w:tc>
        <w:tc>
          <w:tcPr>
            <w:tcW w:w="757" w:type="pct"/>
            <w:shd w:val="clear" w:color="auto" w:fill="FFFFFF"/>
            <w:vAlign w:val="center"/>
          </w:tcPr>
          <w:p w14:paraId="4784DC06"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70</w:t>
            </w:r>
          </w:p>
        </w:tc>
        <w:tc>
          <w:tcPr>
            <w:tcW w:w="346" w:type="pct"/>
            <w:shd w:val="clear" w:color="auto" w:fill="FFFFFF"/>
            <w:vAlign w:val="center"/>
          </w:tcPr>
          <w:p w14:paraId="4EF9A2CD" w14:textId="77777777" w:rsidR="00064B6C" w:rsidRPr="00064B6C" w:rsidRDefault="00064B6C" w:rsidP="00064B6C">
            <w:pPr>
              <w:keepNext/>
              <w:keepLines/>
              <w:spacing w:after="0"/>
              <w:jc w:val="center"/>
              <w:rPr>
                <w:rFonts w:ascii="Arial" w:eastAsia="SimSun" w:hAnsi="Arial"/>
                <w:sz w:val="18"/>
                <w:lang w:eastAsia="zh-CN"/>
              </w:rPr>
            </w:pPr>
            <w:r w:rsidRPr="00064B6C">
              <w:rPr>
                <w:rFonts w:ascii="Arial" w:eastAsia="SimSun" w:hAnsi="Arial" w:hint="eastAsia"/>
                <w:sz w:val="18"/>
                <w:lang w:eastAsia="zh-CN"/>
              </w:rPr>
              <w:t>-3.5</w:t>
            </w:r>
          </w:p>
        </w:tc>
      </w:tr>
      <w:tr w:rsidR="00064B6C" w:rsidRPr="00064B6C" w14:paraId="0DE63E07" w14:textId="77777777" w:rsidTr="000F0D61">
        <w:trPr>
          <w:trHeight w:val="200"/>
          <w:jc w:val="center"/>
        </w:trPr>
        <w:tc>
          <w:tcPr>
            <w:tcW w:w="335" w:type="pct"/>
            <w:shd w:val="clear" w:color="auto" w:fill="FFFFFF"/>
            <w:vAlign w:val="center"/>
          </w:tcPr>
          <w:p w14:paraId="20C26D40"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1-</w:t>
            </w:r>
            <w:r w:rsidRPr="00064B6C">
              <w:rPr>
                <w:rFonts w:ascii="Arial" w:eastAsia="SimSun" w:hAnsi="Arial" w:hint="eastAsia"/>
                <w:sz w:val="18"/>
                <w:lang w:eastAsia="en-US"/>
              </w:rPr>
              <w:t>2</w:t>
            </w:r>
          </w:p>
        </w:tc>
        <w:tc>
          <w:tcPr>
            <w:tcW w:w="854" w:type="pct"/>
            <w:shd w:val="clear" w:color="auto" w:fill="FFFFFF"/>
            <w:vAlign w:val="center"/>
          </w:tcPr>
          <w:p w14:paraId="5DE5F6C2"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R.PDSCH.1-1.2 FDD</w:t>
            </w:r>
          </w:p>
        </w:tc>
        <w:tc>
          <w:tcPr>
            <w:tcW w:w="588" w:type="pct"/>
            <w:shd w:val="clear" w:color="auto" w:fill="FFFFFF"/>
            <w:vAlign w:val="center"/>
          </w:tcPr>
          <w:p w14:paraId="5A384764"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10 / 15</w:t>
            </w:r>
          </w:p>
        </w:tc>
        <w:tc>
          <w:tcPr>
            <w:tcW w:w="609" w:type="pct"/>
            <w:shd w:val="clear" w:color="auto" w:fill="FFFFFF"/>
            <w:vAlign w:val="center"/>
          </w:tcPr>
          <w:p w14:paraId="3C17BC24"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QPSK, 0.30</w:t>
            </w:r>
          </w:p>
        </w:tc>
        <w:tc>
          <w:tcPr>
            <w:tcW w:w="710" w:type="pct"/>
            <w:shd w:val="clear" w:color="auto" w:fill="FFFFFF"/>
            <w:vAlign w:val="center"/>
          </w:tcPr>
          <w:p w14:paraId="759991BC"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TDLC300-100</w:t>
            </w:r>
          </w:p>
        </w:tc>
        <w:tc>
          <w:tcPr>
            <w:tcW w:w="801" w:type="pct"/>
            <w:shd w:val="clear" w:color="auto" w:fill="FFFFFF"/>
            <w:vAlign w:val="center"/>
          </w:tcPr>
          <w:p w14:paraId="1F78BF47"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2x</w:t>
            </w:r>
            <w:r w:rsidRPr="00064B6C">
              <w:rPr>
                <w:rFonts w:ascii="Arial" w:eastAsia="SimSun" w:hAnsi="Arial" w:hint="eastAsia"/>
                <w:sz w:val="18"/>
                <w:lang w:eastAsia="zh-CN"/>
              </w:rPr>
              <w:t>4</w:t>
            </w:r>
            <w:r w:rsidRPr="00064B6C">
              <w:rPr>
                <w:rFonts w:ascii="Arial" w:eastAsia="SimSun" w:hAnsi="Arial"/>
                <w:sz w:val="18"/>
                <w:lang w:eastAsia="en-US"/>
              </w:rPr>
              <w:t>, ULA Low</w:t>
            </w:r>
          </w:p>
        </w:tc>
        <w:tc>
          <w:tcPr>
            <w:tcW w:w="757" w:type="pct"/>
            <w:shd w:val="clear" w:color="auto" w:fill="FFFFFF"/>
            <w:vAlign w:val="center"/>
          </w:tcPr>
          <w:p w14:paraId="764EC282"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70</w:t>
            </w:r>
          </w:p>
        </w:tc>
        <w:tc>
          <w:tcPr>
            <w:tcW w:w="346" w:type="pct"/>
            <w:shd w:val="clear" w:color="auto" w:fill="FFFFFF"/>
            <w:vAlign w:val="center"/>
          </w:tcPr>
          <w:p w14:paraId="4688EC83" w14:textId="77777777" w:rsidR="00064B6C" w:rsidRPr="00064B6C" w:rsidRDefault="00064B6C" w:rsidP="00064B6C">
            <w:pPr>
              <w:keepNext/>
              <w:keepLines/>
              <w:spacing w:after="0"/>
              <w:jc w:val="center"/>
              <w:rPr>
                <w:rFonts w:ascii="Arial" w:eastAsia="SimSun" w:hAnsi="Arial"/>
                <w:sz w:val="18"/>
                <w:lang w:eastAsia="zh-CN"/>
              </w:rPr>
            </w:pPr>
            <w:r w:rsidRPr="00064B6C">
              <w:rPr>
                <w:rFonts w:ascii="Arial" w:eastAsia="SimSun" w:hAnsi="Arial" w:hint="eastAsia"/>
                <w:sz w:val="18"/>
                <w:lang w:eastAsia="zh-CN"/>
              </w:rPr>
              <w:t>-2.9</w:t>
            </w:r>
          </w:p>
        </w:tc>
      </w:tr>
      <w:tr w:rsidR="00064B6C" w:rsidRPr="00064B6C" w14:paraId="74D9D697" w14:textId="77777777" w:rsidTr="000F0D61">
        <w:trPr>
          <w:trHeight w:val="200"/>
          <w:jc w:val="center"/>
        </w:trPr>
        <w:tc>
          <w:tcPr>
            <w:tcW w:w="335" w:type="pct"/>
            <w:shd w:val="clear" w:color="auto" w:fill="FFFFFF"/>
            <w:vAlign w:val="center"/>
          </w:tcPr>
          <w:p w14:paraId="54E63D40"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1-</w:t>
            </w:r>
            <w:r w:rsidRPr="00064B6C">
              <w:rPr>
                <w:rFonts w:ascii="Arial" w:eastAsia="SimSun" w:hAnsi="Arial" w:hint="eastAsia"/>
                <w:sz w:val="18"/>
                <w:lang w:eastAsia="en-US"/>
              </w:rPr>
              <w:t>3</w:t>
            </w:r>
          </w:p>
        </w:tc>
        <w:tc>
          <w:tcPr>
            <w:tcW w:w="854" w:type="pct"/>
            <w:shd w:val="clear" w:color="auto" w:fill="FFFFFF"/>
            <w:vAlign w:val="center"/>
          </w:tcPr>
          <w:p w14:paraId="1FC8AE9F"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R.PDSCH.1-4.1 FDD</w:t>
            </w:r>
          </w:p>
        </w:tc>
        <w:tc>
          <w:tcPr>
            <w:tcW w:w="588" w:type="pct"/>
            <w:shd w:val="clear" w:color="auto" w:fill="FFFFFF"/>
            <w:vAlign w:val="center"/>
          </w:tcPr>
          <w:p w14:paraId="70DFD297"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10 / 15</w:t>
            </w:r>
          </w:p>
        </w:tc>
        <w:tc>
          <w:tcPr>
            <w:tcW w:w="609" w:type="pct"/>
            <w:shd w:val="clear" w:color="auto" w:fill="FFFFFF"/>
            <w:vAlign w:val="center"/>
          </w:tcPr>
          <w:p w14:paraId="559ED9F9"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256QAM, 0.82</w:t>
            </w:r>
          </w:p>
        </w:tc>
        <w:tc>
          <w:tcPr>
            <w:tcW w:w="710" w:type="pct"/>
            <w:shd w:val="clear" w:color="auto" w:fill="FFFFFF"/>
            <w:vAlign w:val="center"/>
          </w:tcPr>
          <w:p w14:paraId="4A1D0DAF"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TDLA30-10</w:t>
            </w:r>
          </w:p>
        </w:tc>
        <w:tc>
          <w:tcPr>
            <w:tcW w:w="801" w:type="pct"/>
            <w:shd w:val="clear" w:color="auto" w:fill="FFFFFF"/>
            <w:vAlign w:val="center"/>
          </w:tcPr>
          <w:p w14:paraId="57A2BF73"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2x</w:t>
            </w:r>
            <w:r w:rsidRPr="00064B6C">
              <w:rPr>
                <w:rFonts w:ascii="Arial" w:eastAsia="SimSun" w:hAnsi="Arial" w:hint="eastAsia"/>
                <w:sz w:val="18"/>
                <w:lang w:eastAsia="zh-CN"/>
              </w:rPr>
              <w:t>4</w:t>
            </w:r>
            <w:r w:rsidRPr="00064B6C">
              <w:rPr>
                <w:rFonts w:ascii="Arial" w:eastAsia="SimSun" w:hAnsi="Arial"/>
                <w:sz w:val="18"/>
                <w:lang w:eastAsia="en-US"/>
              </w:rPr>
              <w:t>, ULA Low</w:t>
            </w:r>
          </w:p>
        </w:tc>
        <w:tc>
          <w:tcPr>
            <w:tcW w:w="757" w:type="pct"/>
            <w:shd w:val="clear" w:color="auto" w:fill="FFFFFF"/>
            <w:vAlign w:val="center"/>
          </w:tcPr>
          <w:p w14:paraId="1997868E"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70</w:t>
            </w:r>
          </w:p>
        </w:tc>
        <w:tc>
          <w:tcPr>
            <w:tcW w:w="346" w:type="pct"/>
            <w:shd w:val="clear" w:color="auto" w:fill="FFFFFF"/>
            <w:vAlign w:val="center"/>
          </w:tcPr>
          <w:p w14:paraId="6511BF04" w14:textId="77777777" w:rsidR="00064B6C" w:rsidRPr="00064B6C" w:rsidRDefault="00064B6C" w:rsidP="00064B6C">
            <w:pPr>
              <w:keepNext/>
              <w:keepLines/>
              <w:spacing w:after="0"/>
              <w:jc w:val="center"/>
              <w:rPr>
                <w:rFonts w:ascii="Arial" w:eastAsia="SimSun" w:hAnsi="Arial"/>
                <w:sz w:val="18"/>
                <w:lang w:eastAsia="zh-CN"/>
              </w:rPr>
            </w:pPr>
            <w:r w:rsidRPr="00064B6C">
              <w:rPr>
                <w:rFonts w:ascii="Arial" w:eastAsia="SimSun" w:hAnsi="Arial" w:hint="eastAsia"/>
                <w:sz w:val="18"/>
                <w:lang w:eastAsia="zh-CN"/>
              </w:rPr>
              <w:t>21.0</w:t>
            </w:r>
          </w:p>
        </w:tc>
      </w:tr>
      <w:tr w:rsidR="00064B6C" w:rsidRPr="00064B6C" w14:paraId="712D7F38" w14:textId="77777777" w:rsidTr="000F0D61">
        <w:trPr>
          <w:trHeight w:val="200"/>
          <w:jc w:val="center"/>
        </w:trPr>
        <w:tc>
          <w:tcPr>
            <w:tcW w:w="335" w:type="pct"/>
            <w:shd w:val="clear" w:color="auto" w:fill="FFFFFF"/>
            <w:vAlign w:val="center"/>
          </w:tcPr>
          <w:p w14:paraId="640A4C66"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1-4</w:t>
            </w:r>
          </w:p>
        </w:tc>
        <w:tc>
          <w:tcPr>
            <w:tcW w:w="854" w:type="pct"/>
            <w:shd w:val="clear" w:color="auto" w:fill="FFFFFF"/>
            <w:vAlign w:val="center"/>
          </w:tcPr>
          <w:p w14:paraId="7A21D478"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R.PDSCH.1-2.1 FDD</w:t>
            </w:r>
          </w:p>
        </w:tc>
        <w:tc>
          <w:tcPr>
            <w:tcW w:w="588" w:type="pct"/>
            <w:shd w:val="clear" w:color="auto" w:fill="FFFFFF"/>
            <w:vAlign w:val="center"/>
          </w:tcPr>
          <w:p w14:paraId="7EE1039D"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10 / 15</w:t>
            </w:r>
          </w:p>
        </w:tc>
        <w:tc>
          <w:tcPr>
            <w:tcW w:w="609" w:type="pct"/>
            <w:shd w:val="clear" w:color="auto" w:fill="FFFFFF"/>
            <w:vAlign w:val="center"/>
          </w:tcPr>
          <w:p w14:paraId="1954A057"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16QAM, 0.48</w:t>
            </w:r>
          </w:p>
        </w:tc>
        <w:tc>
          <w:tcPr>
            <w:tcW w:w="710" w:type="pct"/>
            <w:shd w:val="clear" w:color="auto" w:fill="FFFFFF"/>
            <w:vAlign w:val="center"/>
          </w:tcPr>
          <w:p w14:paraId="5E97D849"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TDLC300-100</w:t>
            </w:r>
          </w:p>
        </w:tc>
        <w:tc>
          <w:tcPr>
            <w:tcW w:w="801" w:type="pct"/>
            <w:shd w:val="clear" w:color="auto" w:fill="FFFFFF"/>
            <w:vAlign w:val="center"/>
          </w:tcPr>
          <w:p w14:paraId="02514895"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2x</w:t>
            </w:r>
            <w:r w:rsidRPr="00064B6C">
              <w:rPr>
                <w:rFonts w:ascii="Arial" w:eastAsia="SimSun" w:hAnsi="Arial" w:hint="eastAsia"/>
                <w:sz w:val="18"/>
                <w:lang w:eastAsia="zh-CN"/>
              </w:rPr>
              <w:t>4</w:t>
            </w:r>
            <w:r w:rsidRPr="00064B6C">
              <w:rPr>
                <w:rFonts w:ascii="Arial" w:eastAsia="SimSun" w:hAnsi="Arial"/>
                <w:sz w:val="18"/>
                <w:lang w:eastAsia="en-US"/>
              </w:rPr>
              <w:t>, ULA Low</w:t>
            </w:r>
          </w:p>
        </w:tc>
        <w:tc>
          <w:tcPr>
            <w:tcW w:w="757" w:type="pct"/>
            <w:shd w:val="clear" w:color="auto" w:fill="FFFFFF"/>
            <w:vAlign w:val="center"/>
          </w:tcPr>
          <w:p w14:paraId="035A2A5D"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30</w:t>
            </w:r>
          </w:p>
        </w:tc>
        <w:tc>
          <w:tcPr>
            <w:tcW w:w="346" w:type="pct"/>
            <w:shd w:val="clear" w:color="auto" w:fill="FFFFFF"/>
            <w:vAlign w:val="center"/>
          </w:tcPr>
          <w:p w14:paraId="3517E809" w14:textId="77777777" w:rsidR="00064B6C" w:rsidRPr="00064B6C" w:rsidRDefault="00064B6C" w:rsidP="00064B6C">
            <w:pPr>
              <w:keepNext/>
              <w:keepLines/>
              <w:spacing w:after="0"/>
              <w:jc w:val="center"/>
              <w:rPr>
                <w:rFonts w:ascii="Arial" w:eastAsia="SimSun" w:hAnsi="Arial"/>
                <w:sz w:val="18"/>
                <w:lang w:eastAsia="zh-CN"/>
              </w:rPr>
            </w:pPr>
            <w:r w:rsidRPr="00064B6C">
              <w:rPr>
                <w:rFonts w:ascii="Arial" w:eastAsia="SimSun" w:hAnsi="Arial" w:hint="eastAsia"/>
                <w:sz w:val="18"/>
                <w:lang w:eastAsia="zh-CN"/>
              </w:rPr>
              <w:t>-1.5</w:t>
            </w:r>
          </w:p>
        </w:tc>
      </w:tr>
      <w:tr w:rsidR="00064B6C" w:rsidRPr="00064B6C" w14:paraId="1452097B" w14:textId="77777777" w:rsidTr="000F0D61">
        <w:trPr>
          <w:trHeight w:val="200"/>
          <w:jc w:val="center"/>
        </w:trPr>
        <w:tc>
          <w:tcPr>
            <w:tcW w:w="335" w:type="pct"/>
            <w:shd w:val="clear" w:color="auto" w:fill="FFFFFF"/>
            <w:vAlign w:val="center"/>
          </w:tcPr>
          <w:p w14:paraId="79766FC1"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1-5</w:t>
            </w:r>
          </w:p>
        </w:tc>
        <w:tc>
          <w:tcPr>
            <w:tcW w:w="854" w:type="pct"/>
            <w:shd w:val="clear" w:color="auto" w:fill="FFFFFF"/>
            <w:vAlign w:val="center"/>
          </w:tcPr>
          <w:p w14:paraId="4FAA30A1"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R.PDSCH.1-8.1 FDD</w:t>
            </w:r>
          </w:p>
        </w:tc>
        <w:tc>
          <w:tcPr>
            <w:tcW w:w="588" w:type="pct"/>
            <w:shd w:val="clear" w:color="auto" w:fill="FFFFFF"/>
            <w:vAlign w:val="center"/>
          </w:tcPr>
          <w:p w14:paraId="4F187185"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10 / 15</w:t>
            </w:r>
          </w:p>
        </w:tc>
        <w:tc>
          <w:tcPr>
            <w:tcW w:w="609" w:type="pct"/>
            <w:shd w:val="clear" w:color="auto" w:fill="FFFFFF"/>
            <w:vAlign w:val="center"/>
          </w:tcPr>
          <w:p w14:paraId="77C7DDC5"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16QAM, 0.48</w:t>
            </w:r>
          </w:p>
        </w:tc>
        <w:tc>
          <w:tcPr>
            <w:tcW w:w="710" w:type="pct"/>
            <w:shd w:val="clear" w:color="auto" w:fill="FFFFFF"/>
            <w:vAlign w:val="center"/>
          </w:tcPr>
          <w:p w14:paraId="4993C255" w14:textId="77777777" w:rsidR="00064B6C" w:rsidRPr="00064B6C" w:rsidRDefault="00064B6C" w:rsidP="00064B6C">
            <w:pPr>
              <w:keepNext/>
              <w:keepLines/>
              <w:spacing w:after="0"/>
              <w:jc w:val="center"/>
              <w:rPr>
                <w:rFonts w:ascii="Arial" w:eastAsia="SimSun" w:hAnsi="Arial"/>
                <w:sz w:val="18"/>
                <w:lang w:eastAsia="zh-CN"/>
              </w:rPr>
            </w:pPr>
            <w:r w:rsidRPr="00064B6C">
              <w:rPr>
                <w:rFonts w:ascii="Arial" w:eastAsia="SimSun" w:hAnsi="Arial"/>
                <w:sz w:val="18"/>
                <w:lang w:eastAsia="en-US"/>
              </w:rPr>
              <w:t>HST-750</w:t>
            </w:r>
          </w:p>
        </w:tc>
        <w:tc>
          <w:tcPr>
            <w:tcW w:w="801" w:type="pct"/>
            <w:shd w:val="clear" w:color="auto" w:fill="FFFFFF"/>
            <w:vAlign w:val="center"/>
          </w:tcPr>
          <w:p w14:paraId="449302C8"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1x4</w:t>
            </w:r>
          </w:p>
        </w:tc>
        <w:tc>
          <w:tcPr>
            <w:tcW w:w="757" w:type="pct"/>
            <w:shd w:val="clear" w:color="auto" w:fill="FFFFFF"/>
            <w:vAlign w:val="center"/>
          </w:tcPr>
          <w:p w14:paraId="56DE8C92"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70</w:t>
            </w:r>
          </w:p>
        </w:tc>
        <w:tc>
          <w:tcPr>
            <w:tcW w:w="346" w:type="pct"/>
            <w:shd w:val="clear" w:color="auto" w:fill="FFFFFF"/>
            <w:vAlign w:val="center"/>
          </w:tcPr>
          <w:p w14:paraId="32C395AE" w14:textId="77777777" w:rsidR="00064B6C" w:rsidRPr="00064B6C" w:rsidDel="004E0505"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zh-CN"/>
              </w:rPr>
              <w:t>3.</w:t>
            </w:r>
            <w:r w:rsidRPr="00064B6C">
              <w:rPr>
                <w:rFonts w:ascii="Arial" w:eastAsia="SimSun" w:hAnsi="Arial" w:hint="eastAsia"/>
                <w:sz w:val="18"/>
                <w:lang w:eastAsia="zh-CN"/>
              </w:rPr>
              <w:t>3</w:t>
            </w:r>
          </w:p>
        </w:tc>
      </w:tr>
      <w:tr w:rsidR="00064B6C" w:rsidRPr="00064B6C" w14:paraId="50763006" w14:textId="77777777" w:rsidTr="000F0D61">
        <w:trPr>
          <w:trHeight w:val="200"/>
          <w:jc w:val="center"/>
        </w:trPr>
        <w:tc>
          <w:tcPr>
            <w:tcW w:w="335" w:type="pct"/>
            <w:shd w:val="clear" w:color="auto" w:fill="FFFFFF"/>
            <w:vAlign w:val="center"/>
          </w:tcPr>
          <w:p w14:paraId="2A428249"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1-6</w:t>
            </w:r>
          </w:p>
        </w:tc>
        <w:tc>
          <w:tcPr>
            <w:tcW w:w="854" w:type="pct"/>
            <w:shd w:val="clear" w:color="auto" w:fill="FFFFFF"/>
            <w:vAlign w:val="center"/>
          </w:tcPr>
          <w:p w14:paraId="548CF2C0"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szCs w:val="18"/>
                <w:lang w:eastAsia="en-US"/>
              </w:rPr>
              <w:t>R.PDSCH.1-8.2 FDD</w:t>
            </w:r>
          </w:p>
        </w:tc>
        <w:tc>
          <w:tcPr>
            <w:tcW w:w="588" w:type="pct"/>
            <w:shd w:val="clear" w:color="auto" w:fill="FFFFFF"/>
            <w:vAlign w:val="center"/>
          </w:tcPr>
          <w:p w14:paraId="3E498D7C"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10 / 15</w:t>
            </w:r>
          </w:p>
        </w:tc>
        <w:tc>
          <w:tcPr>
            <w:tcW w:w="609" w:type="pct"/>
            <w:shd w:val="clear" w:color="auto" w:fill="FFFFFF"/>
            <w:vAlign w:val="center"/>
          </w:tcPr>
          <w:p w14:paraId="26C5B0CE"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64QAM, 0.43</w:t>
            </w:r>
          </w:p>
        </w:tc>
        <w:tc>
          <w:tcPr>
            <w:tcW w:w="710" w:type="pct"/>
            <w:shd w:val="clear" w:color="auto" w:fill="FFFFFF"/>
            <w:vAlign w:val="center"/>
          </w:tcPr>
          <w:p w14:paraId="091C91C0"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HST-972</w:t>
            </w:r>
          </w:p>
        </w:tc>
        <w:tc>
          <w:tcPr>
            <w:tcW w:w="801" w:type="pct"/>
            <w:shd w:val="clear" w:color="auto" w:fill="FFFFFF"/>
            <w:vAlign w:val="center"/>
          </w:tcPr>
          <w:p w14:paraId="28102E18"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1x4</w:t>
            </w:r>
          </w:p>
        </w:tc>
        <w:tc>
          <w:tcPr>
            <w:tcW w:w="757" w:type="pct"/>
            <w:shd w:val="clear" w:color="auto" w:fill="FFFFFF"/>
            <w:vAlign w:val="center"/>
          </w:tcPr>
          <w:p w14:paraId="0FC5232B"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70</w:t>
            </w:r>
          </w:p>
        </w:tc>
        <w:tc>
          <w:tcPr>
            <w:tcW w:w="346" w:type="pct"/>
            <w:shd w:val="clear" w:color="auto" w:fill="FFFFFF"/>
            <w:vAlign w:val="center"/>
          </w:tcPr>
          <w:p w14:paraId="18E2D0EF" w14:textId="77777777" w:rsidR="00064B6C" w:rsidRPr="00064B6C" w:rsidRDefault="00064B6C" w:rsidP="00064B6C">
            <w:pPr>
              <w:keepNext/>
              <w:keepLines/>
              <w:spacing w:after="0"/>
              <w:jc w:val="center"/>
              <w:rPr>
                <w:rFonts w:ascii="Arial" w:eastAsia="SimSun" w:hAnsi="Arial"/>
                <w:sz w:val="18"/>
                <w:lang w:eastAsia="zh-CN"/>
              </w:rPr>
            </w:pPr>
            <w:r w:rsidRPr="00064B6C">
              <w:rPr>
                <w:rFonts w:ascii="Arial" w:eastAsia="SimSun" w:hAnsi="Arial"/>
                <w:sz w:val="18"/>
                <w:lang w:eastAsia="zh-CN"/>
              </w:rPr>
              <w:t>7.0</w:t>
            </w:r>
          </w:p>
        </w:tc>
      </w:tr>
      <w:tr w:rsidR="00064B6C" w:rsidRPr="00064B6C" w14:paraId="25907E2D" w14:textId="77777777" w:rsidTr="000F0D61">
        <w:trPr>
          <w:trHeight w:val="200"/>
          <w:jc w:val="center"/>
        </w:trPr>
        <w:tc>
          <w:tcPr>
            <w:tcW w:w="335" w:type="pct"/>
            <w:shd w:val="clear" w:color="auto" w:fill="FFFFFF"/>
            <w:vAlign w:val="center"/>
          </w:tcPr>
          <w:p w14:paraId="611D2FCB"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1-7</w:t>
            </w:r>
          </w:p>
        </w:tc>
        <w:tc>
          <w:tcPr>
            <w:tcW w:w="854" w:type="pct"/>
            <w:shd w:val="clear" w:color="auto" w:fill="FFFFFF"/>
            <w:vAlign w:val="center"/>
          </w:tcPr>
          <w:p w14:paraId="37BF61E1"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szCs w:val="18"/>
                <w:lang w:eastAsia="en-US"/>
              </w:rPr>
              <w:t>R.PDSCH.1-8.1 FDD</w:t>
            </w:r>
          </w:p>
        </w:tc>
        <w:tc>
          <w:tcPr>
            <w:tcW w:w="588" w:type="pct"/>
            <w:shd w:val="clear" w:color="auto" w:fill="FFFFFF"/>
            <w:vAlign w:val="center"/>
          </w:tcPr>
          <w:p w14:paraId="441AB421"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10 / 15</w:t>
            </w:r>
          </w:p>
        </w:tc>
        <w:tc>
          <w:tcPr>
            <w:tcW w:w="609" w:type="pct"/>
            <w:shd w:val="clear" w:color="auto" w:fill="FFFFFF"/>
            <w:vAlign w:val="center"/>
          </w:tcPr>
          <w:p w14:paraId="4F7D2317"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16QAM, 0.48</w:t>
            </w:r>
          </w:p>
        </w:tc>
        <w:tc>
          <w:tcPr>
            <w:tcW w:w="710" w:type="pct"/>
            <w:shd w:val="clear" w:color="auto" w:fill="FFFFFF"/>
            <w:vAlign w:val="center"/>
          </w:tcPr>
          <w:p w14:paraId="0EB7FFAD"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TDLC300-600</w:t>
            </w:r>
          </w:p>
        </w:tc>
        <w:tc>
          <w:tcPr>
            <w:tcW w:w="801" w:type="pct"/>
            <w:shd w:val="clear" w:color="auto" w:fill="FFFFFF"/>
            <w:vAlign w:val="center"/>
          </w:tcPr>
          <w:p w14:paraId="43D84CEA"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2x4</w:t>
            </w:r>
          </w:p>
        </w:tc>
        <w:tc>
          <w:tcPr>
            <w:tcW w:w="757" w:type="pct"/>
            <w:shd w:val="clear" w:color="auto" w:fill="FFFFFF"/>
            <w:vAlign w:val="center"/>
          </w:tcPr>
          <w:p w14:paraId="5C0B8845"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lang w:eastAsia="en-US"/>
              </w:rPr>
              <w:t>70</w:t>
            </w:r>
          </w:p>
        </w:tc>
        <w:tc>
          <w:tcPr>
            <w:tcW w:w="346" w:type="pct"/>
            <w:shd w:val="clear" w:color="auto" w:fill="FFFFFF"/>
            <w:vAlign w:val="center"/>
          </w:tcPr>
          <w:p w14:paraId="4177A20C" w14:textId="77777777" w:rsidR="00064B6C" w:rsidRPr="00064B6C" w:rsidRDefault="00064B6C" w:rsidP="00064B6C">
            <w:pPr>
              <w:keepNext/>
              <w:keepLines/>
              <w:spacing w:after="0"/>
              <w:jc w:val="center"/>
              <w:rPr>
                <w:rFonts w:ascii="Arial" w:eastAsia="SimSun" w:hAnsi="Arial"/>
                <w:sz w:val="18"/>
                <w:lang w:eastAsia="zh-CN"/>
              </w:rPr>
            </w:pPr>
            <w:r w:rsidRPr="00064B6C">
              <w:rPr>
                <w:rFonts w:ascii="Arial" w:eastAsia="SimSun" w:hAnsi="Arial"/>
                <w:sz w:val="18"/>
                <w:lang w:eastAsia="zh-CN"/>
              </w:rPr>
              <w:t>5.0</w:t>
            </w:r>
          </w:p>
        </w:tc>
      </w:tr>
      <w:tr w:rsidR="00064B6C" w:rsidRPr="00064B6C" w14:paraId="62E85DE2" w14:textId="77777777" w:rsidTr="000F0D61">
        <w:trPr>
          <w:trHeight w:val="200"/>
          <w:jc w:val="center"/>
        </w:trPr>
        <w:tc>
          <w:tcPr>
            <w:tcW w:w="335" w:type="pct"/>
            <w:shd w:val="clear" w:color="auto" w:fill="FFFFFF"/>
            <w:vAlign w:val="center"/>
          </w:tcPr>
          <w:p w14:paraId="334559B1"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hint="eastAsia"/>
                <w:sz w:val="18"/>
                <w:szCs w:val="18"/>
                <w:lang w:eastAsia="en-US"/>
              </w:rPr>
              <w:t>1</w:t>
            </w:r>
            <w:r w:rsidRPr="00064B6C">
              <w:rPr>
                <w:rFonts w:ascii="Arial" w:eastAsia="SimSun" w:hAnsi="Arial"/>
                <w:sz w:val="18"/>
                <w:szCs w:val="18"/>
                <w:lang w:eastAsia="en-US"/>
              </w:rPr>
              <w:t>-8</w:t>
            </w:r>
          </w:p>
        </w:tc>
        <w:tc>
          <w:tcPr>
            <w:tcW w:w="854" w:type="pct"/>
            <w:shd w:val="clear" w:color="auto" w:fill="FFFFFF"/>
            <w:vAlign w:val="center"/>
          </w:tcPr>
          <w:p w14:paraId="068EB0DF" w14:textId="08D3A206" w:rsidR="00064B6C" w:rsidRPr="00064B6C" w:rsidRDefault="00064B6C" w:rsidP="00064B6C">
            <w:pPr>
              <w:keepNext/>
              <w:keepLines/>
              <w:spacing w:after="0"/>
              <w:jc w:val="center"/>
              <w:rPr>
                <w:rFonts w:ascii="Arial" w:eastAsia="SimSun" w:hAnsi="Arial"/>
                <w:sz w:val="18"/>
                <w:szCs w:val="18"/>
                <w:lang w:eastAsia="en-US"/>
              </w:rPr>
            </w:pPr>
            <w:r w:rsidRPr="00064B6C">
              <w:rPr>
                <w:rFonts w:ascii="Arial" w:eastAsia="SimSun" w:hAnsi="Arial"/>
                <w:sz w:val="18"/>
                <w:szCs w:val="18"/>
                <w:lang w:eastAsia="en-US"/>
              </w:rPr>
              <w:t>R.PDSCH.1-1</w:t>
            </w:r>
            <w:ins w:id="8" w:author="Licheng Lin" w:date="2022-08-10T19:29:00Z">
              <w:r>
                <w:rPr>
                  <w:rFonts w:ascii="Arial" w:eastAsia="SimSun" w:hAnsi="Arial"/>
                  <w:sz w:val="18"/>
                  <w:szCs w:val="18"/>
                  <w:lang w:eastAsia="en-US"/>
                </w:rPr>
                <w:t>7</w:t>
              </w:r>
            </w:ins>
            <w:del w:id="9" w:author="Licheng Lin" w:date="2022-08-10T19:29:00Z">
              <w:r w:rsidRPr="00064B6C" w:rsidDel="00064B6C">
                <w:rPr>
                  <w:rFonts w:ascii="Arial" w:eastAsia="SimSun" w:hAnsi="Arial"/>
                  <w:sz w:val="18"/>
                  <w:szCs w:val="18"/>
                  <w:lang w:eastAsia="en-US"/>
                </w:rPr>
                <w:delText>3</w:delText>
              </w:r>
            </w:del>
            <w:r w:rsidRPr="00064B6C">
              <w:rPr>
                <w:rFonts w:ascii="Arial" w:eastAsia="SimSun" w:hAnsi="Arial"/>
                <w:sz w:val="18"/>
                <w:szCs w:val="18"/>
                <w:lang w:eastAsia="en-US"/>
              </w:rPr>
              <w:t>.1 FDD</w:t>
            </w:r>
          </w:p>
        </w:tc>
        <w:tc>
          <w:tcPr>
            <w:tcW w:w="588" w:type="pct"/>
            <w:shd w:val="clear" w:color="auto" w:fill="FFFFFF"/>
            <w:vAlign w:val="center"/>
          </w:tcPr>
          <w:p w14:paraId="2B241F20"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szCs w:val="18"/>
                <w:lang w:eastAsia="en-US"/>
              </w:rPr>
              <w:t>10 / 15</w:t>
            </w:r>
          </w:p>
        </w:tc>
        <w:tc>
          <w:tcPr>
            <w:tcW w:w="609" w:type="pct"/>
            <w:shd w:val="clear" w:color="auto" w:fill="FFFFFF"/>
            <w:vAlign w:val="center"/>
          </w:tcPr>
          <w:p w14:paraId="23CAC660" w14:textId="77777777" w:rsidR="00064B6C" w:rsidRPr="00064B6C" w:rsidRDefault="00064B6C" w:rsidP="00064B6C">
            <w:pPr>
              <w:keepNext/>
              <w:keepLines/>
              <w:spacing w:after="0"/>
              <w:jc w:val="center"/>
              <w:rPr>
                <w:rFonts w:ascii="Arial" w:eastAsia="SimSun" w:hAnsi="Arial"/>
                <w:sz w:val="18"/>
                <w:szCs w:val="18"/>
                <w:lang w:eastAsia="en-US"/>
              </w:rPr>
            </w:pPr>
            <w:r w:rsidRPr="00064B6C">
              <w:rPr>
                <w:rFonts w:ascii="Arial" w:eastAsia="SimSun" w:hAnsi="Arial" w:hint="eastAsia"/>
                <w:sz w:val="18"/>
                <w:szCs w:val="18"/>
                <w:lang w:eastAsia="en-US"/>
              </w:rPr>
              <w:t>1</w:t>
            </w:r>
            <w:r w:rsidRPr="00064B6C">
              <w:rPr>
                <w:rFonts w:ascii="Arial" w:eastAsia="SimSun" w:hAnsi="Arial"/>
                <w:sz w:val="18"/>
                <w:szCs w:val="18"/>
                <w:lang w:eastAsia="en-US"/>
              </w:rPr>
              <w:t>024QAM,</w:t>
            </w:r>
          </w:p>
          <w:p w14:paraId="352909BF"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szCs w:val="18"/>
                <w:lang w:eastAsia="en-US"/>
              </w:rPr>
              <w:t>0.79</w:t>
            </w:r>
          </w:p>
        </w:tc>
        <w:tc>
          <w:tcPr>
            <w:tcW w:w="710" w:type="pct"/>
            <w:shd w:val="clear" w:color="auto" w:fill="FFFFFF"/>
            <w:vAlign w:val="center"/>
          </w:tcPr>
          <w:p w14:paraId="0267B90F"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szCs w:val="18"/>
                <w:lang w:eastAsia="en-US"/>
              </w:rPr>
              <w:t>TDLD30-5</w:t>
            </w:r>
          </w:p>
        </w:tc>
        <w:tc>
          <w:tcPr>
            <w:tcW w:w="801" w:type="pct"/>
            <w:shd w:val="clear" w:color="auto" w:fill="FFFFFF"/>
            <w:vAlign w:val="center"/>
          </w:tcPr>
          <w:p w14:paraId="603331AA"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sz w:val="18"/>
                <w:szCs w:val="18"/>
                <w:lang w:eastAsia="en-US"/>
              </w:rPr>
              <w:t>2x4, ULA Low</w:t>
            </w:r>
          </w:p>
        </w:tc>
        <w:tc>
          <w:tcPr>
            <w:tcW w:w="757" w:type="pct"/>
            <w:shd w:val="clear" w:color="auto" w:fill="FFFFFF"/>
            <w:vAlign w:val="center"/>
          </w:tcPr>
          <w:p w14:paraId="27052FF6" w14:textId="77777777" w:rsidR="00064B6C" w:rsidRPr="00064B6C" w:rsidRDefault="00064B6C" w:rsidP="00064B6C">
            <w:pPr>
              <w:keepNext/>
              <w:keepLines/>
              <w:spacing w:after="0"/>
              <w:jc w:val="center"/>
              <w:rPr>
                <w:rFonts w:ascii="Arial" w:eastAsia="SimSun" w:hAnsi="Arial"/>
                <w:sz w:val="18"/>
                <w:lang w:eastAsia="en-US"/>
              </w:rPr>
            </w:pPr>
            <w:r w:rsidRPr="00064B6C">
              <w:rPr>
                <w:rFonts w:ascii="Arial" w:eastAsia="SimSun" w:hAnsi="Arial" w:hint="eastAsia"/>
                <w:sz w:val="18"/>
                <w:szCs w:val="18"/>
                <w:lang w:eastAsia="en-US"/>
              </w:rPr>
              <w:t>7</w:t>
            </w:r>
            <w:r w:rsidRPr="00064B6C">
              <w:rPr>
                <w:rFonts w:ascii="Arial" w:eastAsia="SimSun" w:hAnsi="Arial"/>
                <w:sz w:val="18"/>
                <w:szCs w:val="18"/>
                <w:lang w:eastAsia="en-US"/>
              </w:rPr>
              <w:t>0</w:t>
            </w:r>
          </w:p>
        </w:tc>
        <w:tc>
          <w:tcPr>
            <w:tcW w:w="346" w:type="pct"/>
            <w:shd w:val="clear" w:color="auto" w:fill="FFFFFF"/>
            <w:vAlign w:val="center"/>
          </w:tcPr>
          <w:p w14:paraId="0D0DBBC0" w14:textId="77777777" w:rsidR="00064B6C" w:rsidRPr="00064B6C" w:rsidRDefault="00064B6C" w:rsidP="00064B6C">
            <w:pPr>
              <w:keepNext/>
              <w:keepLines/>
              <w:spacing w:after="0"/>
              <w:jc w:val="center"/>
              <w:rPr>
                <w:rFonts w:ascii="Arial" w:eastAsia="SimSun" w:hAnsi="Arial"/>
                <w:sz w:val="18"/>
                <w:lang w:eastAsia="zh-CN"/>
              </w:rPr>
            </w:pPr>
            <w:del w:id="10" w:author="Licheng Lin" w:date="2022-08-10T19:29:00Z">
              <w:r w:rsidRPr="00064B6C" w:rsidDel="00064B6C">
                <w:rPr>
                  <w:rFonts w:ascii="Arial" w:eastAsia="SimSun" w:hAnsi="Arial" w:hint="eastAsia"/>
                  <w:sz w:val="18"/>
                  <w:szCs w:val="18"/>
                  <w:lang w:eastAsia="en-US"/>
                </w:rPr>
                <w:delText>[</w:delText>
              </w:r>
            </w:del>
            <w:r w:rsidRPr="00064B6C">
              <w:rPr>
                <w:rFonts w:ascii="Arial" w:eastAsia="SimSun" w:hAnsi="Arial"/>
                <w:sz w:val="18"/>
                <w:szCs w:val="18"/>
                <w:lang w:eastAsia="en-US"/>
              </w:rPr>
              <w:t>26.5</w:t>
            </w:r>
            <w:del w:id="11" w:author="Licheng Lin" w:date="2022-08-10T19:29:00Z">
              <w:r w:rsidRPr="00064B6C" w:rsidDel="00064B6C">
                <w:rPr>
                  <w:rFonts w:ascii="Arial" w:eastAsia="SimSun" w:hAnsi="Arial"/>
                  <w:sz w:val="18"/>
                  <w:szCs w:val="18"/>
                  <w:lang w:eastAsia="en-US"/>
                </w:rPr>
                <w:delText>]</w:delText>
              </w:r>
            </w:del>
          </w:p>
        </w:tc>
      </w:tr>
    </w:tbl>
    <w:p w14:paraId="1C35CB06" w14:textId="77777777" w:rsidR="00064B6C" w:rsidRPr="009C538E" w:rsidRDefault="00064B6C" w:rsidP="00D573CC">
      <w:pPr>
        <w:rPr>
          <w:rFonts w:eastAsia="新細明體"/>
          <w:noProof/>
          <w:lang w:eastAsia="en-US"/>
        </w:rPr>
      </w:pPr>
    </w:p>
    <w:p w14:paraId="5EB6DFE1" w14:textId="526B2BE2" w:rsidR="00D573CC" w:rsidRDefault="00D573CC" w:rsidP="00D573CC">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2C180C">
        <w:rPr>
          <w:rFonts w:ascii="Arial" w:hAnsi="Arial" w:cs="Arial"/>
          <w:b/>
          <w:color w:val="0070C0"/>
        </w:rPr>
        <w:t>3</w:t>
      </w:r>
    </w:p>
    <w:p w14:paraId="318E9E7D" w14:textId="4A10AB38" w:rsidR="002D60CC" w:rsidRDefault="002D60CC" w:rsidP="00673C92">
      <w:pPr>
        <w:jc w:val="both"/>
      </w:pPr>
    </w:p>
    <w:p w14:paraId="7C8567E5" w14:textId="393202BA" w:rsidR="00D573CC" w:rsidRDefault="00D573CC" w:rsidP="00673C92">
      <w:pPr>
        <w:jc w:val="both"/>
      </w:pPr>
    </w:p>
    <w:p w14:paraId="3E04007C" w14:textId="3B79A0F7" w:rsidR="00374E69" w:rsidRDefault="00374E69" w:rsidP="00374E69">
      <w:pPr>
        <w:jc w:val="both"/>
      </w:pPr>
    </w:p>
    <w:p w14:paraId="4420ECDC" w14:textId="3E2B988D" w:rsidR="00374E69" w:rsidRDefault="00374E69" w:rsidP="00374E69">
      <w:pPr>
        <w:jc w:val="both"/>
      </w:pPr>
    </w:p>
    <w:p w14:paraId="298830E4" w14:textId="68C8623C" w:rsidR="00374E69" w:rsidRDefault="00374E69" w:rsidP="00374E69">
      <w:pPr>
        <w:jc w:val="both"/>
      </w:pPr>
    </w:p>
    <w:p w14:paraId="6A6D759B" w14:textId="0445A509" w:rsidR="00374E69" w:rsidRDefault="00374E69" w:rsidP="00374E69">
      <w:pPr>
        <w:jc w:val="both"/>
      </w:pPr>
    </w:p>
    <w:p w14:paraId="7ED9090E" w14:textId="673D6687" w:rsidR="00374E69" w:rsidRDefault="00374E69" w:rsidP="00374E69">
      <w:pPr>
        <w:jc w:val="both"/>
      </w:pPr>
    </w:p>
    <w:p w14:paraId="39934068" w14:textId="53310014" w:rsidR="00374E69" w:rsidRDefault="00374E69" w:rsidP="00374E69">
      <w:pPr>
        <w:jc w:val="both"/>
      </w:pPr>
    </w:p>
    <w:p w14:paraId="19DCEFBC" w14:textId="4BE5CB6C" w:rsidR="00374E69" w:rsidRDefault="00374E69" w:rsidP="00374E69">
      <w:pPr>
        <w:jc w:val="both"/>
      </w:pPr>
    </w:p>
    <w:p w14:paraId="49B9DD0E" w14:textId="7A622E5C" w:rsidR="00374E69" w:rsidRDefault="00374E69" w:rsidP="00374E69">
      <w:pPr>
        <w:jc w:val="both"/>
      </w:pPr>
    </w:p>
    <w:p w14:paraId="23997C2E" w14:textId="523DB4D2" w:rsidR="00374E69" w:rsidRDefault="00374E69" w:rsidP="00374E69">
      <w:pPr>
        <w:jc w:val="both"/>
      </w:pPr>
    </w:p>
    <w:p w14:paraId="244EBA67" w14:textId="7B51BA49" w:rsidR="00374E69" w:rsidRDefault="00374E69" w:rsidP="00374E69">
      <w:pPr>
        <w:jc w:val="both"/>
      </w:pPr>
    </w:p>
    <w:p w14:paraId="09647D8E" w14:textId="6F316DF3" w:rsidR="00374E69" w:rsidRDefault="00374E69" w:rsidP="00374E69">
      <w:pPr>
        <w:jc w:val="both"/>
      </w:pPr>
    </w:p>
    <w:p w14:paraId="5653FA6A" w14:textId="4F2EB28C" w:rsidR="00374E69" w:rsidRDefault="00374E69" w:rsidP="00374E69">
      <w:pPr>
        <w:jc w:val="both"/>
      </w:pPr>
    </w:p>
    <w:p w14:paraId="4D848897" w14:textId="7078D9A0" w:rsidR="00374E69" w:rsidRDefault="00374E69" w:rsidP="00374E69">
      <w:pPr>
        <w:jc w:val="both"/>
      </w:pPr>
    </w:p>
    <w:p w14:paraId="6741C7FB" w14:textId="48C25230" w:rsidR="00374E69" w:rsidRDefault="00374E69" w:rsidP="00374E69">
      <w:pPr>
        <w:jc w:val="both"/>
      </w:pPr>
    </w:p>
    <w:p w14:paraId="61D7CB3C" w14:textId="77777777" w:rsidR="00374E69" w:rsidRDefault="00374E69" w:rsidP="00374E69">
      <w:pPr>
        <w:jc w:val="both"/>
      </w:pPr>
    </w:p>
    <w:p w14:paraId="1B4BB06A" w14:textId="77777777" w:rsidR="00374E69" w:rsidRDefault="00374E69" w:rsidP="00374E69">
      <w:pPr>
        <w:jc w:val="both"/>
      </w:pPr>
    </w:p>
    <w:p w14:paraId="3A935D94" w14:textId="3BE39323" w:rsidR="00374E69" w:rsidRDefault="00374E69" w:rsidP="00374E69">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START OF CHANGE 4</w:t>
      </w:r>
    </w:p>
    <w:p w14:paraId="7DBB130D" w14:textId="7C252980" w:rsidR="00374E69" w:rsidRDefault="00374E69" w:rsidP="00E66CED">
      <w:pPr>
        <w:rPr>
          <w:rFonts w:eastAsia="SimSun"/>
          <w:color w:val="FF0000"/>
          <w:lang w:val="en-US" w:eastAsia="zh-CN"/>
        </w:rPr>
      </w:pPr>
      <w:r w:rsidRPr="00112233">
        <w:rPr>
          <w:color w:val="FF0000"/>
          <w:lang w:val="en-US" w:eastAsia="zh-CN"/>
        </w:rPr>
        <w:t>&lt;SKIP UNCHANGED PART&gt;</w:t>
      </w:r>
    </w:p>
    <w:p w14:paraId="064906E8" w14:textId="77777777" w:rsidR="00E860AB" w:rsidRPr="00E860AB" w:rsidRDefault="00E860AB" w:rsidP="00E860AB">
      <w:pPr>
        <w:keepNext/>
        <w:keepLines/>
        <w:spacing w:before="60"/>
        <w:jc w:val="center"/>
        <w:rPr>
          <w:rFonts w:ascii="Arial" w:eastAsia="新細明體" w:hAnsi="Arial"/>
          <w:b/>
          <w:lang w:eastAsia="en-US"/>
        </w:rPr>
      </w:pPr>
      <w:r w:rsidRPr="00E860AB">
        <w:rPr>
          <w:rFonts w:ascii="Arial" w:eastAsia="新細明體" w:hAnsi="Arial"/>
          <w:b/>
          <w:lang w:eastAsia="en-US"/>
        </w:rPr>
        <w:t>Table 5.2.3.2.1-3: Minimum performance for Rank 1</w:t>
      </w:r>
    </w:p>
    <w:tbl>
      <w:tblPr>
        <w:tblW w:w="49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8"/>
        <w:gridCol w:w="1287"/>
        <w:gridCol w:w="1136"/>
        <w:gridCol w:w="1176"/>
        <w:gridCol w:w="995"/>
        <w:gridCol w:w="1138"/>
        <w:gridCol w:w="1367"/>
        <w:gridCol w:w="1176"/>
        <w:gridCol w:w="594"/>
      </w:tblGrid>
      <w:tr w:rsidR="00E860AB" w:rsidRPr="00E860AB" w14:paraId="7062D6D9" w14:textId="77777777" w:rsidTr="000F0D61">
        <w:trPr>
          <w:trHeight w:val="391"/>
          <w:jc w:val="center"/>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9AA562" w14:textId="77777777" w:rsidR="00E860AB" w:rsidRPr="00E860AB" w:rsidRDefault="00E860AB" w:rsidP="00E860AB">
            <w:pPr>
              <w:keepNext/>
              <w:keepLines/>
              <w:spacing w:after="0"/>
              <w:jc w:val="center"/>
              <w:rPr>
                <w:rFonts w:ascii="Arial" w:eastAsia="SimSun" w:hAnsi="Arial"/>
                <w:b/>
                <w:sz w:val="18"/>
                <w:lang w:eastAsia="en-US"/>
              </w:rPr>
            </w:pPr>
            <w:r w:rsidRPr="00E860AB">
              <w:rPr>
                <w:rFonts w:ascii="Arial" w:eastAsia="SimSun" w:hAnsi="Arial"/>
                <w:b/>
                <w:sz w:val="18"/>
                <w:lang w:eastAsia="en-US"/>
              </w:rPr>
              <w:t>Test num.</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C775CB" w14:textId="77777777" w:rsidR="00E860AB" w:rsidRPr="00E860AB" w:rsidRDefault="00E860AB" w:rsidP="00E860AB">
            <w:pPr>
              <w:keepNext/>
              <w:keepLines/>
              <w:spacing w:after="0"/>
              <w:jc w:val="center"/>
              <w:rPr>
                <w:rFonts w:ascii="Arial" w:eastAsia="SimSun" w:hAnsi="Arial"/>
                <w:b/>
                <w:sz w:val="18"/>
                <w:lang w:eastAsia="en-US"/>
              </w:rPr>
            </w:pPr>
            <w:r w:rsidRPr="00E860AB">
              <w:rPr>
                <w:rFonts w:ascii="Arial" w:eastAsia="SimSun" w:hAnsi="Arial"/>
                <w:b/>
                <w:sz w:val="18"/>
                <w:lang w:eastAsia="en-US"/>
              </w:rPr>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FEDABD" w14:textId="77777777" w:rsidR="00E860AB" w:rsidRPr="00E860AB" w:rsidRDefault="00E860AB" w:rsidP="00E860AB">
            <w:pPr>
              <w:keepNext/>
              <w:keepLines/>
              <w:spacing w:after="0"/>
              <w:jc w:val="center"/>
              <w:rPr>
                <w:rFonts w:ascii="Arial" w:eastAsia="SimSun" w:hAnsi="Arial"/>
                <w:b/>
                <w:sz w:val="18"/>
                <w:lang w:eastAsia="en-US"/>
              </w:rPr>
            </w:pPr>
            <w:r w:rsidRPr="00E860AB">
              <w:rPr>
                <w:rFonts w:ascii="Arial" w:eastAsia="SimSun" w:hAnsi="Arial"/>
                <w:b/>
                <w:sz w:val="18"/>
                <w:lang w:eastAsia="en-US"/>
              </w:rPr>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1A775F" w14:textId="77777777" w:rsidR="00E860AB" w:rsidRPr="00E860AB" w:rsidRDefault="00E860AB" w:rsidP="00E860AB">
            <w:pPr>
              <w:keepNext/>
              <w:keepLines/>
              <w:spacing w:after="0"/>
              <w:jc w:val="center"/>
              <w:rPr>
                <w:rFonts w:ascii="Arial" w:eastAsia="SimSun" w:hAnsi="Arial"/>
                <w:b/>
                <w:sz w:val="18"/>
                <w:lang w:eastAsia="zh-CN"/>
              </w:rPr>
            </w:pPr>
            <w:r w:rsidRPr="00E860AB">
              <w:rPr>
                <w:rFonts w:ascii="Arial" w:eastAsia="SimSun" w:hAnsi="Arial"/>
                <w:b/>
                <w:sz w:val="18"/>
                <w:lang w:eastAsia="en-US"/>
              </w:rPr>
              <w:t>Modulation format</w:t>
            </w:r>
            <w:r w:rsidRPr="00E860AB">
              <w:rPr>
                <w:rFonts w:ascii="Arial" w:eastAsia="SimSun" w:hAnsi="Arial"/>
                <w:b/>
                <w:sz w:val="18"/>
                <w:lang w:eastAsia="zh-CN"/>
              </w:rPr>
              <w:t xml:space="preserve"> and code rate</w:t>
            </w:r>
          </w:p>
        </w:tc>
        <w:tc>
          <w:tcPr>
            <w:tcW w:w="52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627B3C" w14:textId="77777777" w:rsidR="00E860AB" w:rsidRPr="00E860AB" w:rsidRDefault="00E860AB" w:rsidP="00E860AB">
            <w:pPr>
              <w:keepNext/>
              <w:keepLines/>
              <w:spacing w:after="0"/>
              <w:jc w:val="center"/>
              <w:rPr>
                <w:rFonts w:ascii="Arial" w:eastAsia="SimSun" w:hAnsi="Arial"/>
                <w:b/>
                <w:sz w:val="18"/>
                <w:lang w:eastAsia="en-US"/>
              </w:rPr>
            </w:pPr>
            <w:r w:rsidRPr="00E860AB">
              <w:rPr>
                <w:rFonts w:ascii="Arial" w:eastAsia="SimSun" w:hAnsi="Arial"/>
                <w:b/>
                <w:sz w:val="18"/>
                <w:lang w:eastAsia="en-US"/>
              </w:rPr>
              <w:t>TDD UL-DL pattern</w:t>
            </w:r>
          </w:p>
        </w:tc>
        <w:tc>
          <w:tcPr>
            <w:tcW w:w="5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21E933A" w14:textId="77777777" w:rsidR="00E860AB" w:rsidRPr="00E860AB" w:rsidRDefault="00E860AB" w:rsidP="00E860AB">
            <w:pPr>
              <w:keepNext/>
              <w:keepLines/>
              <w:spacing w:after="0"/>
              <w:jc w:val="center"/>
              <w:rPr>
                <w:rFonts w:ascii="Arial" w:eastAsia="SimSun" w:hAnsi="Arial"/>
                <w:b/>
                <w:sz w:val="18"/>
                <w:lang w:eastAsia="en-US"/>
              </w:rPr>
            </w:pPr>
            <w:r w:rsidRPr="00E860AB">
              <w:rPr>
                <w:rFonts w:ascii="Arial" w:eastAsia="SimSun" w:hAnsi="Arial"/>
                <w:b/>
                <w:sz w:val="18"/>
                <w:lang w:eastAsia="en-US"/>
              </w:rPr>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02D729" w14:textId="77777777" w:rsidR="00E860AB" w:rsidRPr="00E860AB" w:rsidRDefault="00E860AB" w:rsidP="00E860AB">
            <w:pPr>
              <w:keepNext/>
              <w:keepLines/>
              <w:spacing w:after="0"/>
              <w:jc w:val="center"/>
              <w:rPr>
                <w:rFonts w:ascii="Arial" w:eastAsia="SimSun" w:hAnsi="Arial"/>
                <w:b/>
                <w:sz w:val="18"/>
                <w:lang w:eastAsia="en-US"/>
              </w:rPr>
            </w:pPr>
            <w:r w:rsidRPr="00E860AB">
              <w:rPr>
                <w:rFonts w:ascii="Arial" w:eastAsia="SimSun" w:hAnsi="Arial"/>
                <w:b/>
                <w:sz w:val="18"/>
                <w:lang w:eastAsia="en-US"/>
              </w:rPr>
              <w:t>Correlation matrix and antenna configuration</w:t>
            </w:r>
          </w:p>
        </w:tc>
        <w:tc>
          <w:tcPr>
            <w:tcW w:w="93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A05177D" w14:textId="77777777" w:rsidR="00E860AB" w:rsidRPr="00E860AB" w:rsidRDefault="00E860AB" w:rsidP="00E860AB">
            <w:pPr>
              <w:keepNext/>
              <w:keepLines/>
              <w:spacing w:after="0"/>
              <w:jc w:val="center"/>
              <w:rPr>
                <w:rFonts w:ascii="Arial" w:eastAsia="SimSun" w:hAnsi="Arial"/>
                <w:b/>
                <w:sz w:val="18"/>
                <w:lang w:eastAsia="en-US"/>
              </w:rPr>
            </w:pPr>
            <w:r w:rsidRPr="00E860AB">
              <w:rPr>
                <w:rFonts w:ascii="Arial" w:eastAsia="SimSun" w:hAnsi="Arial"/>
                <w:b/>
                <w:sz w:val="18"/>
                <w:lang w:eastAsia="en-US"/>
              </w:rPr>
              <w:t>Reference value</w:t>
            </w:r>
          </w:p>
        </w:tc>
      </w:tr>
      <w:tr w:rsidR="00E860AB" w:rsidRPr="00E860AB" w14:paraId="43A9B814" w14:textId="77777777" w:rsidTr="000F0D61">
        <w:trPr>
          <w:trHeight w:val="391"/>
          <w:jc w:val="center"/>
        </w:trPr>
        <w:tc>
          <w:tcPr>
            <w:tcW w:w="340"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D924C4" w14:textId="77777777" w:rsidR="00E860AB" w:rsidRPr="00E860AB" w:rsidRDefault="00E860AB" w:rsidP="00E860AB">
            <w:pPr>
              <w:keepNext/>
              <w:keepLines/>
              <w:spacing w:after="0"/>
              <w:jc w:val="center"/>
              <w:rPr>
                <w:rFonts w:ascii="Arial" w:eastAsia="SimSun" w:hAnsi="Arial"/>
                <w:b/>
                <w:sz w:val="18"/>
                <w:lang w:eastAsia="en-US"/>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643644" w14:textId="77777777" w:rsidR="00E860AB" w:rsidRPr="00E860AB" w:rsidRDefault="00E860AB" w:rsidP="00E860AB">
            <w:pPr>
              <w:keepNext/>
              <w:keepLines/>
              <w:spacing w:after="0"/>
              <w:jc w:val="center"/>
              <w:rPr>
                <w:rFonts w:ascii="Arial" w:eastAsia="SimSun" w:hAnsi="Arial"/>
                <w:b/>
                <w:sz w:val="18"/>
                <w:lang w:eastAsia="en-US"/>
              </w:rPr>
            </w:pPr>
          </w:p>
        </w:tc>
        <w:tc>
          <w:tcPr>
            <w:tcW w:w="59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8297FB" w14:textId="77777777" w:rsidR="00E860AB" w:rsidRPr="00E860AB" w:rsidRDefault="00E860AB" w:rsidP="00E860AB">
            <w:pPr>
              <w:keepNext/>
              <w:keepLines/>
              <w:spacing w:after="0"/>
              <w:jc w:val="center"/>
              <w:rPr>
                <w:rFonts w:ascii="Arial" w:eastAsia="SimSun" w:hAnsi="Arial"/>
                <w:b/>
                <w:sz w:val="18"/>
                <w:lang w:eastAsia="en-US"/>
              </w:rPr>
            </w:pPr>
          </w:p>
        </w:tc>
        <w:tc>
          <w:tcPr>
            <w:tcW w:w="6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0D6ABF" w14:textId="77777777" w:rsidR="00E860AB" w:rsidRPr="00E860AB" w:rsidRDefault="00E860AB" w:rsidP="00E860AB">
            <w:pPr>
              <w:keepNext/>
              <w:keepLines/>
              <w:spacing w:after="0"/>
              <w:jc w:val="center"/>
              <w:rPr>
                <w:rFonts w:ascii="Arial" w:eastAsia="SimSun" w:hAnsi="Arial"/>
                <w:b/>
                <w:sz w:val="18"/>
                <w:lang w:eastAsia="zh-CN"/>
              </w:rPr>
            </w:pPr>
          </w:p>
        </w:tc>
        <w:tc>
          <w:tcPr>
            <w:tcW w:w="52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C51740" w14:textId="77777777" w:rsidR="00E860AB" w:rsidRPr="00E860AB" w:rsidRDefault="00E860AB" w:rsidP="00E860AB">
            <w:pPr>
              <w:keepNext/>
              <w:keepLines/>
              <w:spacing w:after="0"/>
              <w:jc w:val="center"/>
              <w:rPr>
                <w:rFonts w:ascii="Arial" w:eastAsia="SimSun" w:hAnsi="Arial"/>
                <w:b/>
                <w:sz w:val="18"/>
                <w:lang w:eastAsia="en-US"/>
              </w:rPr>
            </w:pPr>
          </w:p>
        </w:tc>
        <w:tc>
          <w:tcPr>
            <w:tcW w:w="59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19C173" w14:textId="77777777" w:rsidR="00E860AB" w:rsidRPr="00E860AB" w:rsidRDefault="00E860AB" w:rsidP="00E860AB">
            <w:pPr>
              <w:keepNext/>
              <w:keepLines/>
              <w:spacing w:after="0"/>
              <w:jc w:val="center"/>
              <w:rPr>
                <w:rFonts w:ascii="Arial" w:eastAsia="SimSun" w:hAnsi="Arial"/>
                <w:b/>
                <w:sz w:val="18"/>
                <w:lang w:eastAsia="en-US"/>
              </w:rPr>
            </w:pPr>
          </w:p>
        </w:tc>
        <w:tc>
          <w:tcPr>
            <w:tcW w:w="71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1F3264" w14:textId="77777777" w:rsidR="00E860AB" w:rsidRPr="00E860AB" w:rsidRDefault="00E860AB" w:rsidP="00E860AB">
            <w:pPr>
              <w:keepNext/>
              <w:keepLines/>
              <w:spacing w:after="0"/>
              <w:jc w:val="center"/>
              <w:rPr>
                <w:rFonts w:ascii="Arial" w:eastAsia="SimSun" w:hAnsi="Arial"/>
                <w:b/>
                <w:sz w:val="18"/>
                <w:lang w:eastAsia="en-US"/>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DD0976" w14:textId="77777777" w:rsidR="00E860AB" w:rsidRPr="00E860AB" w:rsidRDefault="00E860AB" w:rsidP="00E860AB">
            <w:pPr>
              <w:keepNext/>
              <w:keepLines/>
              <w:spacing w:after="0"/>
              <w:jc w:val="center"/>
              <w:rPr>
                <w:rFonts w:ascii="Arial" w:eastAsia="SimSun" w:hAnsi="Arial"/>
                <w:b/>
                <w:sz w:val="18"/>
                <w:lang w:eastAsia="en-US"/>
              </w:rPr>
            </w:pPr>
            <w:r w:rsidRPr="00E860AB">
              <w:rPr>
                <w:rFonts w:ascii="Arial" w:eastAsia="SimSun" w:hAnsi="Arial"/>
                <w:b/>
                <w:sz w:val="18"/>
                <w:lang w:eastAsia="en-US"/>
              </w:rPr>
              <w:t>Fraction of maximum throughput (%)</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C0B341" w14:textId="77777777" w:rsidR="00E860AB" w:rsidRPr="00E860AB" w:rsidRDefault="00E860AB" w:rsidP="00E860AB">
            <w:pPr>
              <w:keepNext/>
              <w:keepLines/>
              <w:spacing w:after="0"/>
              <w:jc w:val="center"/>
              <w:rPr>
                <w:rFonts w:ascii="Arial" w:eastAsia="SimSun" w:hAnsi="Arial"/>
                <w:b/>
                <w:sz w:val="18"/>
                <w:lang w:eastAsia="en-US"/>
              </w:rPr>
            </w:pPr>
            <w:r w:rsidRPr="00E860AB">
              <w:rPr>
                <w:rFonts w:ascii="Arial" w:eastAsia="SimSun" w:hAnsi="Arial"/>
                <w:b/>
                <w:sz w:val="18"/>
                <w:lang w:eastAsia="en-US"/>
              </w:rPr>
              <w:t>SNR (dB)</w:t>
            </w:r>
          </w:p>
        </w:tc>
      </w:tr>
      <w:tr w:rsidR="00E860AB" w:rsidRPr="00E860AB" w14:paraId="778C1D06" w14:textId="77777777" w:rsidTr="000F0D61">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07AD95"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9B108E"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R.PDSCH.2-1.1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D71937"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5FEF0FBF"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3BF823" w14:textId="77777777" w:rsidR="00E860AB" w:rsidRPr="00E860AB" w:rsidRDefault="00E860AB" w:rsidP="00E860AB">
            <w:pPr>
              <w:keepNext/>
              <w:keepLines/>
              <w:spacing w:after="0"/>
              <w:jc w:val="center"/>
              <w:rPr>
                <w:rFonts w:ascii="Arial" w:eastAsia="SimSun" w:hAnsi="Arial"/>
                <w:sz w:val="18"/>
                <w:lang w:eastAsia="zh-CN"/>
              </w:rPr>
            </w:pPr>
            <w:r w:rsidRPr="00E860AB">
              <w:rPr>
                <w:rFonts w:ascii="Arial" w:eastAsia="SimSun" w:hAnsi="Arial"/>
                <w:sz w:val="18"/>
                <w:lang w:eastAsia="en-US"/>
              </w:rPr>
              <w:t>FR1.30-1</w:t>
            </w:r>
            <w:r w:rsidRPr="00E860AB">
              <w:rPr>
                <w:rFonts w:ascii="Arial" w:eastAsia="SimSun" w:hAnsi="Arial"/>
                <w:sz w:val="18"/>
                <w:lang w:eastAsia="zh-CN"/>
              </w:rPr>
              <w:t>A</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AB4A2E"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499D1A"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2x</w:t>
            </w:r>
            <w:r w:rsidRPr="00E860AB">
              <w:rPr>
                <w:rFonts w:ascii="Arial" w:eastAsia="SimSun" w:hAnsi="Arial"/>
                <w:sz w:val="18"/>
                <w:lang w:eastAsia="zh-CN"/>
              </w:rPr>
              <w:t>4</w:t>
            </w:r>
            <w:r w:rsidRPr="00E860AB">
              <w:rPr>
                <w:rFonts w:ascii="Arial" w:eastAsia="SimSun" w:hAnsi="Arial"/>
                <w:sz w:val="18"/>
                <w:lang w:eastAsia="en-US"/>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1CD8D8"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B7AD9C" w14:textId="77777777" w:rsidR="00E860AB" w:rsidRPr="00E860AB" w:rsidRDefault="00E860AB" w:rsidP="00E860AB">
            <w:pPr>
              <w:keepNext/>
              <w:keepLines/>
              <w:spacing w:after="0"/>
              <w:jc w:val="center"/>
              <w:rPr>
                <w:rFonts w:ascii="Arial" w:eastAsia="SimSun" w:hAnsi="Arial"/>
                <w:sz w:val="18"/>
                <w:lang w:eastAsia="zh-CN"/>
              </w:rPr>
            </w:pPr>
            <w:r w:rsidRPr="00E860AB">
              <w:rPr>
                <w:rFonts w:ascii="Arial" w:eastAsia="SimSun" w:hAnsi="Arial"/>
                <w:sz w:val="18"/>
                <w:lang w:eastAsia="zh-CN"/>
              </w:rPr>
              <w:t>-4.1</w:t>
            </w:r>
          </w:p>
        </w:tc>
      </w:tr>
      <w:tr w:rsidR="00E860AB" w:rsidRPr="00E860AB" w14:paraId="69A0F50D" w14:textId="77777777" w:rsidTr="000F0D61">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4269D6"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E31DEA"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R.PDSCH.2-1.2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FF9EC7"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477B3366"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6FBAAD"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596AE5"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66AA30"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2x</w:t>
            </w:r>
            <w:r w:rsidRPr="00E860AB">
              <w:rPr>
                <w:rFonts w:ascii="Arial" w:eastAsia="SimSun" w:hAnsi="Arial"/>
                <w:sz w:val="18"/>
                <w:lang w:eastAsia="zh-CN"/>
              </w:rPr>
              <w:t>4</w:t>
            </w:r>
            <w:r w:rsidRPr="00E860AB">
              <w:rPr>
                <w:rFonts w:ascii="Arial" w:eastAsia="SimSun" w:hAnsi="Arial"/>
                <w:sz w:val="18"/>
                <w:lang w:eastAsia="en-US"/>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9BA27F"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B5984F" w14:textId="77777777" w:rsidR="00E860AB" w:rsidRPr="00E860AB" w:rsidRDefault="00E860AB" w:rsidP="00E860AB">
            <w:pPr>
              <w:keepNext/>
              <w:keepLines/>
              <w:spacing w:after="0"/>
              <w:jc w:val="center"/>
              <w:rPr>
                <w:rFonts w:ascii="Arial" w:eastAsia="SimSun" w:hAnsi="Arial"/>
                <w:sz w:val="18"/>
                <w:lang w:eastAsia="zh-CN"/>
              </w:rPr>
            </w:pPr>
            <w:r w:rsidRPr="00E860AB">
              <w:rPr>
                <w:rFonts w:ascii="Arial" w:eastAsia="SimSun" w:hAnsi="Arial"/>
                <w:sz w:val="18"/>
                <w:lang w:eastAsia="zh-CN"/>
              </w:rPr>
              <w:t>-2.7</w:t>
            </w:r>
          </w:p>
        </w:tc>
      </w:tr>
      <w:tr w:rsidR="00E860AB" w:rsidRPr="00E860AB" w14:paraId="7E845269" w14:textId="77777777" w:rsidTr="000F0D61">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E5D25B"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1-3</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C3D6B5"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R.PDSCH.2-4.1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10BBF0"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3A06CC64"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256QAM, 0.82</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DBE8E1"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81BD54"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492531"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2x</w:t>
            </w:r>
            <w:r w:rsidRPr="00E860AB">
              <w:rPr>
                <w:rFonts w:ascii="Arial" w:eastAsia="SimSun" w:hAnsi="Arial"/>
                <w:sz w:val="18"/>
                <w:lang w:eastAsia="zh-CN"/>
              </w:rPr>
              <w:t>4</w:t>
            </w:r>
            <w:r w:rsidRPr="00E860AB">
              <w:rPr>
                <w:rFonts w:ascii="Arial" w:eastAsia="SimSun" w:hAnsi="Arial"/>
                <w:sz w:val="18"/>
                <w:lang w:eastAsia="en-US"/>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24B54C"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4BFF0D" w14:textId="77777777" w:rsidR="00E860AB" w:rsidRPr="00E860AB" w:rsidRDefault="00E860AB" w:rsidP="00E860AB">
            <w:pPr>
              <w:keepNext/>
              <w:keepLines/>
              <w:spacing w:after="0"/>
              <w:jc w:val="center"/>
              <w:rPr>
                <w:rFonts w:ascii="Arial" w:eastAsia="SimSun" w:hAnsi="Arial"/>
                <w:sz w:val="18"/>
                <w:lang w:eastAsia="zh-CN"/>
              </w:rPr>
            </w:pPr>
            <w:r w:rsidRPr="00E860AB">
              <w:rPr>
                <w:rFonts w:ascii="Arial" w:eastAsia="SimSun" w:hAnsi="Arial"/>
                <w:sz w:val="18"/>
                <w:lang w:eastAsia="zh-CN"/>
              </w:rPr>
              <w:t>21.6</w:t>
            </w:r>
          </w:p>
        </w:tc>
      </w:tr>
      <w:tr w:rsidR="00E860AB" w:rsidRPr="00E860AB" w14:paraId="4064D6C4" w14:textId="77777777" w:rsidTr="000F0D61">
        <w:trPr>
          <w:trHeight w:val="235"/>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5A8B4B"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1-4</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9E9BED"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R.PDSCH.2-2.1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D0D193"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E04E59E"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E9C9EC"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F42F63"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CABBD5"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2x</w:t>
            </w:r>
            <w:r w:rsidRPr="00E860AB">
              <w:rPr>
                <w:rFonts w:ascii="Arial" w:eastAsia="SimSun" w:hAnsi="Arial"/>
                <w:sz w:val="18"/>
                <w:lang w:eastAsia="zh-CN"/>
              </w:rPr>
              <w:t>4</w:t>
            </w:r>
            <w:r w:rsidRPr="00E860AB">
              <w:rPr>
                <w:rFonts w:ascii="Arial" w:eastAsia="SimSun" w:hAnsi="Arial"/>
                <w:sz w:val="18"/>
                <w:lang w:eastAsia="en-US"/>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4D689"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30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F71EC9" w14:textId="77777777" w:rsidR="00E860AB" w:rsidRPr="00E860AB" w:rsidRDefault="00E860AB" w:rsidP="00E860AB">
            <w:pPr>
              <w:keepNext/>
              <w:keepLines/>
              <w:spacing w:after="0"/>
              <w:jc w:val="center"/>
              <w:rPr>
                <w:rFonts w:ascii="Arial" w:eastAsia="SimSun" w:hAnsi="Arial"/>
                <w:sz w:val="18"/>
                <w:lang w:eastAsia="zh-CN"/>
              </w:rPr>
            </w:pPr>
            <w:r w:rsidRPr="00E860AB">
              <w:rPr>
                <w:rFonts w:ascii="Arial" w:eastAsia="SimSun" w:hAnsi="Arial"/>
                <w:sz w:val="18"/>
                <w:lang w:eastAsia="zh-CN"/>
              </w:rPr>
              <w:t>-1.2</w:t>
            </w:r>
          </w:p>
        </w:tc>
      </w:tr>
      <w:tr w:rsidR="00E860AB" w:rsidRPr="00E860AB" w14:paraId="53B45EC9" w14:textId="77777777" w:rsidTr="000F0D61">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8FFD8F"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1-5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FF476A" w14:textId="77777777" w:rsidR="00E860AB" w:rsidRPr="00E860AB" w:rsidRDefault="00E860AB" w:rsidP="00E860AB">
            <w:pPr>
              <w:keepNext/>
              <w:keepLines/>
              <w:spacing w:after="0"/>
              <w:jc w:val="center"/>
              <w:rPr>
                <w:rFonts w:ascii="Arial" w:eastAsia="SimSun" w:hAnsi="Arial"/>
                <w:sz w:val="18"/>
                <w:lang w:eastAsia="zh-CN"/>
              </w:rPr>
            </w:pPr>
            <w:r w:rsidRPr="00E860AB">
              <w:rPr>
                <w:rFonts w:ascii="Arial" w:eastAsia="SimSun" w:hAnsi="Arial"/>
                <w:sz w:val="18"/>
                <w:lang w:eastAsia="en-US"/>
              </w:rPr>
              <w:t>R.PDSCH.2-5.1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63A014"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6600C853" w14:textId="77777777" w:rsidR="00E860AB" w:rsidRPr="00E860AB" w:rsidRDefault="00E860AB" w:rsidP="00E860AB">
            <w:pPr>
              <w:keepNext/>
              <w:keepLines/>
              <w:spacing w:after="0"/>
              <w:jc w:val="center"/>
              <w:rPr>
                <w:rFonts w:ascii="Arial" w:eastAsia="SimSun" w:hAnsi="Arial"/>
                <w:sz w:val="18"/>
                <w:lang w:eastAsia="zh-CN"/>
              </w:rPr>
            </w:pPr>
            <w:r w:rsidRPr="00E860AB">
              <w:rPr>
                <w:rFonts w:ascii="Arial" w:eastAsia="SimSun" w:hAnsi="Arial"/>
                <w:sz w:val="18"/>
                <w:lang w:eastAsia="en-US"/>
              </w:rPr>
              <w:t>QPSK, 0.3</w:t>
            </w:r>
            <w:r w:rsidRPr="00E860AB">
              <w:rPr>
                <w:rFonts w:ascii="Arial" w:eastAsia="SimSun" w:hAnsi="Arial"/>
                <w:sz w:val="18"/>
                <w:lang w:eastAsia="zh-CN"/>
              </w:rPr>
              <w:t>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1206AC"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FR1.30-2</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96D6B8"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B80957"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2x</w:t>
            </w:r>
            <w:r w:rsidRPr="00E860AB">
              <w:rPr>
                <w:rFonts w:ascii="Arial" w:eastAsia="SimSun" w:hAnsi="Arial"/>
                <w:sz w:val="18"/>
                <w:lang w:eastAsia="zh-CN"/>
              </w:rPr>
              <w:t>4</w:t>
            </w:r>
            <w:r w:rsidRPr="00E860AB">
              <w:rPr>
                <w:rFonts w:ascii="Arial" w:eastAsia="SimSun" w:hAnsi="Arial"/>
                <w:sz w:val="18"/>
                <w:lang w:eastAsia="en-US"/>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4B26CD"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1C31EF" w14:textId="77777777" w:rsidR="00E860AB" w:rsidRPr="00E860AB" w:rsidRDefault="00E860AB" w:rsidP="00E860AB">
            <w:pPr>
              <w:keepNext/>
              <w:keepLines/>
              <w:spacing w:after="0"/>
              <w:jc w:val="center"/>
              <w:rPr>
                <w:rFonts w:ascii="Arial" w:eastAsia="SimSun" w:hAnsi="Arial"/>
                <w:sz w:val="18"/>
                <w:lang w:eastAsia="zh-CN"/>
              </w:rPr>
            </w:pPr>
            <w:r w:rsidRPr="00E860AB">
              <w:rPr>
                <w:rFonts w:ascii="Arial" w:eastAsia="SimSun" w:hAnsi="Arial"/>
                <w:sz w:val="18"/>
                <w:lang w:eastAsia="zh-CN"/>
              </w:rPr>
              <w:t>-3.8</w:t>
            </w:r>
          </w:p>
        </w:tc>
      </w:tr>
      <w:tr w:rsidR="00E860AB" w:rsidRPr="00E860AB" w14:paraId="2D2A099E" w14:textId="77777777" w:rsidTr="000F0D61">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A5315E"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1-6</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63AFA6" w14:textId="77777777" w:rsidR="00E860AB" w:rsidRPr="00E860AB" w:rsidRDefault="00E860AB" w:rsidP="00E860AB">
            <w:pPr>
              <w:keepNext/>
              <w:keepLines/>
              <w:spacing w:after="0"/>
              <w:jc w:val="center"/>
              <w:rPr>
                <w:rFonts w:ascii="Arial" w:eastAsia="SimSun" w:hAnsi="Arial"/>
                <w:sz w:val="18"/>
                <w:lang w:eastAsia="zh-CN"/>
              </w:rPr>
            </w:pPr>
            <w:r w:rsidRPr="00E860AB">
              <w:rPr>
                <w:rFonts w:ascii="Arial" w:eastAsia="SimSun" w:hAnsi="Arial"/>
                <w:sz w:val="18"/>
                <w:lang w:eastAsia="en-US"/>
              </w:rPr>
              <w:t>R.PDSCH.2-6.1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565E9A"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347817FB"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3CD072"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FR1.30-3</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15A490"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5731F5"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2x</w:t>
            </w:r>
            <w:r w:rsidRPr="00E860AB">
              <w:rPr>
                <w:rFonts w:ascii="Arial" w:eastAsia="SimSun" w:hAnsi="Arial"/>
                <w:sz w:val="18"/>
                <w:lang w:eastAsia="zh-CN"/>
              </w:rPr>
              <w:t>4</w:t>
            </w:r>
            <w:r w:rsidRPr="00E860AB">
              <w:rPr>
                <w:rFonts w:ascii="Arial" w:eastAsia="SimSun" w:hAnsi="Arial"/>
                <w:sz w:val="18"/>
                <w:lang w:eastAsia="en-US"/>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245167"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53CE9B" w14:textId="77777777" w:rsidR="00E860AB" w:rsidRPr="00E860AB" w:rsidRDefault="00E860AB" w:rsidP="00E860AB">
            <w:pPr>
              <w:keepNext/>
              <w:keepLines/>
              <w:spacing w:after="0"/>
              <w:jc w:val="center"/>
              <w:rPr>
                <w:rFonts w:ascii="Arial" w:eastAsia="SimSun" w:hAnsi="Arial"/>
                <w:sz w:val="18"/>
                <w:lang w:eastAsia="zh-CN"/>
              </w:rPr>
            </w:pPr>
            <w:r w:rsidRPr="00E860AB">
              <w:rPr>
                <w:rFonts w:ascii="Arial" w:eastAsia="SimSun" w:hAnsi="Arial"/>
                <w:sz w:val="18"/>
                <w:lang w:eastAsia="zh-CN"/>
              </w:rPr>
              <w:t>-3.6</w:t>
            </w:r>
          </w:p>
        </w:tc>
      </w:tr>
      <w:tr w:rsidR="00E860AB" w:rsidRPr="00E860AB" w14:paraId="2CE46D01" w14:textId="77777777" w:rsidTr="000F0D61">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BFCF29"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1-7</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7B2CCA"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szCs w:val="18"/>
                <w:lang w:eastAsia="en-US"/>
              </w:rPr>
              <w:t>R.PDSCH.2-10.1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721382"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46318B4"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B766E5"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F306D3" w14:textId="77777777" w:rsidR="00E860AB" w:rsidRPr="00E860AB" w:rsidRDefault="00E860AB" w:rsidP="00E860AB">
            <w:pPr>
              <w:keepNext/>
              <w:keepLines/>
              <w:spacing w:after="0"/>
              <w:jc w:val="center"/>
              <w:rPr>
                <w:rFonts w:ascii="Arial" w:eastAsia="SimSun" w:hAnsi="Arial"/>
                <w:sz w:val="18"/>
                <w:lang w:eastAsia="zh-CN"/>
              </w:rPr>
            </w:pPr>
            <w:r w:rsidRPr="00E860AB">
              <w:rPr>
                <w:rFonts w:ascii="Arial" w:eastAsia="SimSun" w:hAnsi="Arial"/>
                <w:sz w:val="18"/>
                <w:lang w:eastAsia="en-US"/>
              </w:rPr>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9D03A"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96196A"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59B0E8"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zh-CN"/>
              </w:rPr>
              <w:t>3.4</w:t>
            </w:r>
          </w:p>
        </w:tc>
      </w:tr>
      <w:tr w:rsidR="00E860AB" w:rsidRPr="00E860AB" w14:paraId="160C35B6" w14:textId="77777777" w:rsidTr="000F0D61">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368618"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1-8</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C3328B"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szCs w:val="18"/>
                <w:lang w:eastAsia="en-US"/>
              </w:rPr>
              <w:t>R.PDSCH.2-11.1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76C096"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C6F5EA"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D4C70F"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FR1.30-5</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55501"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FAD6EF"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2x</w:t>
            </w:r>
            <w:r w:rsidRPr="00E860AB">
              <w:rPr>
                <w:rFonts w:ascii="Arial" w:eastAsia="SimSun" w:hAnsi="Arial"/>
                <w:sz w:val="18"/>
                <w:lang w:eastAsia="zh-CN"/>
              </w:rPr>
              <w:t>4</w:t>
            </w:r>
            <w:r w:rsidRPr="00E860AB">
              <w:rPr>
                <w:rFonts w:ascii="Arial" w:eastAsia="SimSun" w:hAnsi="Arial"/>
                <w:sz w:val="18"/>
                <w:lang w:eastAsia="en-US"/>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148B48"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3017C1"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zh-CN"/>
              </w:rPr>
              <w:t>-4.0</w:t>
            </w:r>
          </w:p>
        </w:tc>
      </w:tr>
      <w:tr w:rsidR="00E860AB" w:rsidRPr="00E860AB" w14:paraId="56B97D80" w14:textId="77777777" w:rsidTr="000F0D61">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753E7D"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1-9</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EB242A"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szCs w:val="18"/>
                <w:lang w:eastAsia="en-US"/>
              </w:rPr>
              <w:t>R.PDSCH.2-12.1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D748AE"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0C2ADB"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QPSK, 0.30</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D4DFC3"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FR1.30-6</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990B43"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51F7DC"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2x</w:t>
            </w:r>
            <w:r w:rsidRPr="00E860AB">
              <w:rPr>
                <w:rFonts w:ascii="Arial" w:eastAsia="SimSun" w:hAnsi="Arial"/>
                <w:sz w:val="18"/>
                <w:lang w:eastAsia="zh-CN"/>
              </w:rPr>
              <w:t>4</w:t>
            </w:r>
            <w:r w:rsidRPr="00E860AB">
              <w:rPr>
                <w:rFonts w:ascii="Arial" w:eastAsia="SimSun" w:hAnsi="Arial"/>
                <w:sz w:val="18"/>
                <w:lang w:eastAsia="en-US"/>
              </w:rPr>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9E89C3"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17EBAF"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zh-CN"/>
              </w:rPr>
              <w:t>-4.0</w:t>
            </w:r>
          </w:p>
        </w:tc>
      </w:tr>
      <w:tr w:rsidR="00E860AB" w:rsidRPr="00E860AB" w14:paraId="54ED4B39" w14:textId="77777777" w:rsidTr="000F0D61">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108B0B"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1-10</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B2DBEC" w14:textId="77777777" w:rsidR="00E860AB" w:rsidRPr="00E860AB" w:rsidRDefault="00E860AB" w:rsidP="00E860AB">
            <w:pPr>
              <w:keepNext/>
              <w:keepLines/>
              <w:spacing w:after="0"/>
              <w:jc w:val="center"/>
              <w:rPr>
                <w:rFonts w:ascii="Arial" w:eastAsia="SimSun" w:hAnsi="Arial"/>
                <w:sz w:val="18"/>
                <w:szCs w:val="18"/>
                <w:lang w:eastAsia="en-US"/>
              </w:rPr>
            </w:pPr>
            <w:r w:rsidRPr="00E860AB">
              <w:rPr>
                <w:rFonts w:ascii="Arial" w:eastAsia="SimSun" w:hAnsi="Arial"/>
                <w:sz w:val="18"/>
                <w:szCs w:val="18"/>
                <w:lang w:eastAsia="en-US"/>
              </w:rPr>
              <w:t>R.PDSCH.2-10.2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ABA5AF"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FFDFD9"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16QAM, 0.48</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3B674A"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F66B74"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853EB8"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C4032B"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BA58CC" w14:textId="77777777" w:rsidR="00E860AB" w:rsidRPr="00E860AB" w:rsidRDefault="00E860AB" w:rsidP="00E860AB">
            <w:pPr>
              <w:keepNext/>
              <w:keepLines/>
              <w:spacing w:after="0"/>
              <w:jc w:val="center"/>
              <w:rPr>
                <w:rFonts w:ascii="Arial" w:eastAsia="SimSun" w:hAnsi="Arial"/>
                <w:sz w:val="18"/>
                <w:lang w:eastAsia="zh-CN"/>
              </w:rPr>
            </w:pPr>
            <w:r w:rsidRPr="00E860AB">
              <w:rPr>
                <w:rFonts w:ascii="Arial" w:eastAsia="SimSun" w:hAnsi="Arial"/>
                <w:sz w:val="18"/>
                <w:lang w:eastAsia="zh-CN"/>
              </w:rPr>
              <w:t>5.8</w:t>
            </w:r>
          </w:p>
        </w:tc>
      </w:tr>
      <w:tr w:rsidR="00E860AB" w:rsidRPr="00E860AB" w14:paraId="4B87F9C5" w14:textId="77777777" w:rsidTr="000F0D61">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6B9DA1"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1-11</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8AEDBF" w14:textId="77777777" w:rsidR="00E860AB" w:rsidRPr="00E860AB" w:rsidRDefault="00E860AB" w:rsidP="00E860AB">
            <w:pPr>
              <w:keepNext/>
              <w:keepLines/>
              <w:spacing w:after="0"/>
              <w:jc w:val="center"/>
              <w:rPr>
                <w:rFonts w:ascii="Arial" w:eastAsia="SimSun" w:hAnsi="Arial"/>
                <w:sz w:val="18"/>
                <w:szCs w:val="18"/>
                <w:lang w:eastAsia="en-US"/>
              </w:rPr>
            </w:pPr>
            <w:r w:rsidRPr="00E860AB">
              <w:rPr>
                <w:rFonts w:ascii="Arial" w:eastAsia="SimSun" w:hAnsi="Arial"/>
                <w:sz w:val="18"/>
                <w:szCs w:val="18"/>
                <w:lang w:eastAsia="en-US"/>
              </w:rPr>
              <w:t>R.PDSCH.2-10.3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CFA46E"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E40D78"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64QAM, 0.43</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E571AA"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463BA9"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B7F03"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F46DE7"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2932A0" w14:textId="77777777" w:rsidR="00E860AB" w:rsidRPr="00E860AB" w:rsidRDefault="00E860AB" w:rsidP="00E860AB">
            <w:pPr>
              <w:keepNext/>
              <w:keepLines/>
              <w:spacing w:after="0"/>
              <w:jc w:val="center"/>
              <w:rPr>
                <w:rFonts w:ascii="Arial" w:eastAsia="SimSun" w:hAnsi="Arial"/>
                <w:sz w:val="18"/>
                <w:lang w:eastAsia="zh-CN"/>
              </w:rPr>
            </w:pPr>
            <w:r w:rsidRPr="00E860AB">
              <w:rPr>
                <w:rFonts w:ascii="Arial" w:eastAsia="SimSun" w:hAnsi="Arial"/>
                <w:sz w:val="18"/>
                <w:lang w:eastAsia="zh-CN"/>
              </w:rPr>
              <w:t>6.8</w:t>
            </w:r>
          </w:p>
        </w:tc>
      </w:tr>
      <w:tr w:rsidR="00E860AB" w:rsidRPr="00E860AB" w14:paraId="432A208A" w14:textId="77777777" w:rsidTr="000F0D61">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tcPr>
          <w:p w14:paraId="3A85C5A5"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1-12</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tcPr>
          <w:p w14:paraId="38FC24EE" w14:textId="77777777" w:rsidR="00E860AB" w:rsidRPr="00E860AB" w:rsidRDefault="00E860AB" w:rsidP="00E860AB">
            <w:pPr>
              <w:keepNext/>
              <w:keepLines/>
              <w:spacing w:after="0"/>
              <w:jc w:val="center"/>
              <w:rPr>
                <w:rFonts w:ascii="Arial" w:eastAsia="SimSun" w:hAnsi="Arial"/>
                <w:sz w:val="18"/>
                <w:szCs w:val="18"/>
                <w:lang w:eastAsia="en-US"/>
              </w:rPr>
            </w:pPr>
            <w:r w:rsidRPr="00E860AB">
              <w:rPr>
                <w:rFonts w:ascii="Arial" w:eastAsia="SimSun" w:hAnsi="Arial" w:cs="Arial"/>
                <w:sz w:val="18"/>
                <w:szCs w:val="18"/>
                <w:lang w:eastAsia="en-US"/>
              </w:rPr>
              <w:t>R.PDSCH.2-25.1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tcPr>
          <w:p w14:paraId="3C219E12"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70B9E9AF"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1024QAM, 0.79</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tcPr>
          <w:p w14:paraId="2746D3EA"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FR1.30-1</w:t>
            </w:r>
          </w:p>
        </w:tc>
        <w:tc>
          <w:tcPr>
            <w:tcW w:w="598" w:type="pct"/>
            <w:tcBorders>
              <w:top w:val="single" w:sz="4" w:space="0" w:color="auto"/>
              <w:left w:val="single" w:sz="4" w:space="0" w:color="auto"/>
              <w:bottom w:val="single" w:sz="4" w:space="0" w:color="auto"/>
              <w:right w:val="single" w:sz="4" w:space="0" w:color="auto"/>
            </w:tcBorders>
            <w:shd w:val="clear" w:color="auto" w:fill="FFFFFF"/>
            <w:vAlign w:val="center"/>
          </w:tcPr>
          <w:p w14:paraId="633C7CDD"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TDLD30-5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tcPr>
          <w:p w14:paraId="228F27B8"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2x4,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tcPr>
          <w:p w14:paraId="68F373DD" w14:textId="77777777" w:rsidR="00E860AB" w:rsidRPr="00E860AB" w:rsidRDefault="00E860AB" w:rsidP="00E860AB">
            <w:pPr>
              <w:keepNext/>
              <w:keepLines/>
              <w:spacing w:after="0"/>
              <w:jc w:val="center"/>
              <w:rPr>
                <w:rFonts w:ascii="Arial" w:eastAsia="SimSun" w:hAnsi="Arial"/>
                <w:sz w:val="18"/>
                <w:lang w:eastAsia="en-US"/>
              </w:rPr>
            </w:pPr>
            <w:r w:rsidRPr="00E860AB">
              <w:rPr>
                <w:rFonts w:ascii="Arial" w:eastAsia="SimSun" w:hAnsi="Arial"/>
                <w:sz w:val="18"/>
                <w:lang w:eastAsia="en-US"/>
              </w:rPr>
              <w:t>70</w:t>
            </w:r>
          </w:p>
        </w:tc>
        <w:tc>
          <w:tcPr>
            <w:tcW w:w="313" w:type="pct"/>
            <w:tcBorders>
              <w:top w:val="single" w:sz="4" w:space="0" w:color="auto"/>
              <w:left w:val="single" w:sz="4" w:space="0" w:color="auto"/>
              <w:bottom w:val="single" w:sz="4" w:space="0" w:color="auto"/>
              <w:right w:val="single" w:sz="4" w:space="0" w:color="auto"/>
            </w:tcBorders>
            <w:shd w:val="clear" w:color="auto" w:fill="FFFFFF"/>
            <w:vAlign w:val="center"/>
          </w:tcPr>
          <w:p w14:paraId="5EB0E410" w14:textId="77777777" w:rsidR="00E860AB" w:rsidRPr="00E860AB" w:rsidRDefault="00E860AB" w:rsidP="00E860AB">
            <w:pPr>
              <w:keepNext/>
              <w:keepLines/>
              <w:spacing w:after="0"/>
              <w:jc w:val="center"/>
              <w:rPr>
                <w:rFonts w:ascii="Arial" w:eastAsia="SimSun" w:hAnsi="Arial"/>
                <w:sz w:val="18"/>
                <w:lang w:eastAsia="zh-CN"/>
              </w:rPr>
            </w:pPr>
            <w:del w:id="12" w:author="Licheng Lin" w:date="2022-08-10T19:34:00Z">
              <w:r w:rsidRPr="00E860AB" w:rsidDel="00E860AB">
                <w:rPr>
                  <w:rFonts w:ascii="Arial" w:eastAsia="SimSun" w:hAnsi="Arial"/>
                  <w:sz w:val="18"/>
                  <w:lang w:eastAsia="zh-CN"/>
                </w:rPr>
                <w:delText>[</w:delText>
              </w:r>
            </w:del>
            <w:r w:rsidRPr="00E860AB">
              <w:rPr>
                <w:rFonts w:ascii="Arial" w:eastAsia="SimSun" w:hAnsi="Arial"/>
                <w:sz w:val="18"/>
                <w:lang w:eastAsia="zh-CN"/>
              </w:rPr>
              <w:t>26.5</w:t>
            </w:r>
            <w:del w:id="13" w:author="Licheng Lin" w:date="2022-08-10T19:34:00Z">
              <w:r w:rsidRPr="00E860AB" w:rsidDel="00E860AB">
                <w:rPr>
                  <w:rFonts w:ascii="Arial" w:eastAsia="SimSun" w:hAnsi="Arial"/>
                  <w:sz w:val="18"/>
                  <w:lang w:eastAsia="zh-CN"/>
                </w:rPr>
                <w:delText>]</w:delText>
              </w:r>
            </w:del>
          </w:p>
        </w:tc>
      </w:tr>
    </w:tbl>
    <w:p w14:paraId="38B6205E" w14:textId="77777777" w:rsidR="00E66CED" w:rsidRPr="009C538E" w:rsidRDefault="00E66CED" w:rsidP="00E66CED">
      <w:pPr>
        <w:rPr>
          <w:rFonts w:eastAsia="SimSun"/>
          <w:color w:val="FF0000"/>
          <w:lang w:val="en-US" w:eastAsia="zh-CN"/>
        </w:rPr>
      </w:pPr>
    </w:p>
    <w:p w14:paraId="0CD6E086" w14:textId="1537A539" w:rsidR="00374E69" w:rsidRDefault="00374E69" w:rsidP="00374E69">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END OF CHANGE </w:t>
      </w:r>
      <w:r w:rsidR="00260070">
        <w:rPr>
          <w:rFonts w:ascii="Arial" w:hAnsi="Arial" w:cs="Arial"/>
          <w:b/>
          <w:color w:val="0070C0"/>
        </w:rPr>
        <w:t>4</w:t>
      </w:r>
    </w:p>
    <w:p w14:paraId="2A701F77" w14:textId="77777777" w:rsidR="00374E69" w:rsidRDefault="00374E69" w:rsidP="00374E69">
      <w:pPr>
        <w:jc w:val="both"/>
      </w:pPr>
    </w:p>
    <w:p w14:paraId="2A73E735" w14:textId="0705904C" w:rsidR="00374E69" w:rsidRDefault="00374E69" w:rsidP="00374E69">
      <w:pPr>
        <w:jc w:val="both"/>
      </w:pPr>
    </w:p>
    <w:p w14:paraId="7B7D6DD3" w14:textId="15EB3D07" w:rsidR="00260070" w:rsidRDefault="00260070" w:rsidP="00374E69">
      <w:pPr>
        <w:jc w:val="both"/>
      </w:pPr>
    </w:p>
    <w:p w14:paraId="7C90F54E" w14:textId="601FA147" w:rsidR="00260070" w:rsidRDefault="00260070" w:rsidP="00374E69">
      <w:pPr>
        <w:jc w:val="both"/>
      </w:pPr>
    </w:p>
    <w:p w14:paraId="387B0905" w14:textId="7C4A4121" w:rsidR="00260070" w:rsidRDefault="00260070" w:rsidP="00374E69">
      <w:pPr>
        <w:jc w:val="both"/>
      </w:pPr>
    </w:p>
    <w:p w14:paraId="47B17E55" w14:textId="7F4859B8" w:rsidR="00260070" w:rsidRDefault="00260070" w:rsidP="00374E69">
      <w:pPr>
        <w:jc w:val="both"/>
      </w:pPr>
    </w:p>
    <w:p w14:paraId="15A6D5B1" w14:textId="3C60A5DE" w:rsidR="00260070" w:rsidRDefault="00260070" w:rsidP="00374E69">
      <w:pPr>
        <w:jc w:val="both"/>
      </w:pPr>
    </w:p>
    <w:p w14:paraId="62C802D3" w14:textId="2E2135F1" w:rsidR="00260070" w:rsidRDefault="00260070" w:rsidP="00374E69">
      <w:pPr>
        <w:jc w:val="both"/>
      </w:pPr>
    </w:p>
    <w:p w14:paraId="4B1F177F" w14:textId="02D53EC7" w:rsidR="00260070" w:rsidRDefault="00260070" w:rsidP="00374E69">
      <w:pPr>
        <w:jc w:val="both"/>
      </w:pPr>
    </w:p>
    <w:p w14:paraId="49D61163" w14:textId="3465EC8B" w:rsidR="00260070" w:rsidRDefault="00260070" w:rsidP="00374E69">
      <w:pPr>
        <w:jc w:val="both"/>
      </w:pPr>
    </w:p>
    <w:p w14:paraId="4530585A" w14:textId="6ABA55F3" w:rsidR="00260070" w:rsidRDefault="00260070" w:rsidP="00374E69">
      <w:pPr>
        <w:jc w:val="both"/>
      </w:pPr>
    </w:p>
    <w:p w14:paraId="098042A4" w14:textId="18894E9E" w:rsidR="00260070" w:rsidRDefault="00260070" w:rsidP="00374E69">
      <w:pPr>
        <w:jc w:val="both"/>
      </w:pPr>
    </w:p>
    <w:p w14:paraId="6699D059" w14:textId="35DAD514" w:rsidR="00260070" w:rsidRDefault="00260070" w:rsidP="00374E69">
      <w:pPr>
        <w:jc w:val="both"/>
      </w:pPr>
    </w:p>
    <w:p w14:paraId="272D2593" w14:textId="0A0752EB" w:rsidR="00260070" w:rsidRDefault="00260070" w:rsidP="00374E69">
      <w:pPr>
        <w:jc w:val="both"/>
      </w:pPr>
    </w:p>
    <w:bookmarkEnd w:id="0"/>
    <w:p w14:paraId="626C6B73" w14:textId="48D69565" w:rsidR="00673C92" w:rsidRDefault="00D573CC" w:rsidP="00673C92">
      <w:pPr>
        <w:pBdr>
          <w:top w:val="single" w:sz="6" w:space="1" w:color="auto"/>
          <w:bottom w:val="single" w:sz="6" w:space="1" w:color="auto"/>
        </w:pBdr>
        <w:jc w:val="center"/>
        <w:rPr>
          <w:rFonts w:ascii="Arial" w:hAnsi="Arial" w:cs="Arial"/>
          <w:b/>
          <w:color w:val="0070C0"/>
        </w:rPr>
      </w:pPr>
      <w:r>
        <w:rPr>
          <w:rFonts w:ascii="Arial" w:hAnsi="Arial" w:cs="Arial"/>
          <w:b/>
          <w:color w:val="0070C0"/>
        </w:rPr>
        <w:lastRenderedPageBreak/>
        <w:t>START</w:t>
      </w:r>
      <w:r w:rsidR="00673C92">
        <w:rPr>
          <w:rFonts w:ascii="Arial" w:hAnsi="Arial" w:cs="Arial"/>
          <w:b/>
          <w:color w:val="0070C0"/>
        </w:rPr>
        <w:t xml:space="preserve"> OF CHANGE </w:t>
      </w:r>
      <w:r w:rsidR="002C180C">
        <w:rPr>
          <w:rFonts w:ascii="Arial" w:hAnsi="Arial" w:cs="Arial"/>
          <w:b/>
          <w:color w:val="0070C0"/>
        </w:rPr>
        <w:t>5</w:t>
      </w:r>
    </w:p>
    <w:p w14:paraId="3F8855F8" w14:textId="31E2F510" w:rsidR="00673C92" w:rsidRPr="006A57AF" w:rsidRDefault="006A57AF" w:rsidP="006A57AF">
      <w:pPr>
        <w:rPr>
          <w:rFonts w:eastAsia="SimSun"/>
          <w:color w:val="FF0000"/>
          <w:lang w:val="en-US" w:eastAsia="zh-CN"/>
        </w:rPr>
      </w:pPr>
      <w:r w:rsidRPr="00112233">
        <w:rPr>
          <w:color w:val="FF0000"/>
          <w:lang w:val="en-US" w:eastAsia="zh-CN"/>
        </w:rPr>
        <w:t>&lt;SKIP UNCHANGED PART&gt;</w:t>
      </w:r>
    </w:p>
    <w:p w14:paraId="30E018A0" w14:textId="77777777" w:rsidR="009C538E" w:rsidRPr="009C538E" w:rsidRDefault="009C538E" w:rsidP="009C538E">
      <w:pPr>
        <w:keepNext/>
        <w:keepLines/>
        <w:spacing w:before="60"/>
        <w:jc w:val="center"/>
        <w:rPr>
          <w:rFonts w:ascii="Arial" w:eastAsia="新細明體" w:hAnsi="Arial"/>
          <w:b/>
          <w:lang w:eastAsia="en-US"/>
        </w:rPr>
      </w:pPr>
      <w:r w:rsidRPr="009C538E">
        <w:rPr>
          <w:rFonts w:ascii="Arial" w:eastAsia="新細明體" w:hAnsi="Arial"/>
          <w:b/>
          <w:lang w:eastAsia="en-US"/>
        </w:rPr>
        <w:t>Table A.3.2.1.1-17: PDSCH Reference Channel for FDD (1024QAM)</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gridCol w:w="677"/>
        <w:gridCol w:w="1237"/>
        <w:gridCol w:w="1236"/>
        <w:gridCol w:w="1236"/>
        <w:gridCol w:w="1397"/>
        <w:gridCol w:w="1259"/>
      </w:tblGrid>
      <w:tr w:rsidR="009C538E" w:rsidRPr="009C538E" w14:paraId="3EFBA4CF" w14:textId="77777777" w:rsidTr="000F0D61">
        <w:trPr>
          <w:jc w:val="center"/>
        </w:trPr>
        <w:tc>
          <w:tcPr>
            <w:tcW w:w="1235" w:type="pct"/>
            <w:shd w:val="clear" w:color="auto" w:fill="auto"/>
            <w:vAlign w:val="center"/>
          </w:tcPr>
          <w:p w14:paraId="201D7065" w14:textId="77777777" w:rsidR="009C538E" w:rsidRPr="009C538E" w:rsidRDefault="009C538E" w:rsidP="009C538E">
            <w:pPr>
              <w:keepNext/>
              <w:keepLines/>
              <w:spacing w:after="0"/>
              <w:jc w:val="center"/>
              <w:rPr>
                <w:rFonts w:ascii="Arial" w:eastAsia="SimSun" w:hAnsi="Arial"/>
                <w:b/>
                <w:sz w:val="18"/>
                <w:lang w:eastAsia="en-US"/>
              </w:rPr>
            </w:pPr>
            <w:r w:rsidRPr="009C538E">
              <w:rPr>
                <w:rFonts w:ascii="Arial" w:eastAsia="SimSun" w:hAnsi="Arial"/>
                <w:b/>
                <w:sz w:val="18"/>
                <w:lang w:eastAsia="en-US"/>
              </w:rPr>
              <w:t>Parameter</w:t>
            </w:r>
          </w:p>
        </w:tc>
        <w:tc>
          <w:tcPr>
            <w:tcW w:w="362" w:type="pct"/>
            <w:shd w:val="clear" w:color="auto" w:fill="auto"/>
            <w:vAlign w:val="center"/>
          </w:tcPr>
          <w:p w14:paraId="246D83FF" w14:textId="77777777" w:rsidR="009C538E" w:rsidRPr="009C538E" w:rsidRDefault="009C538E" w:rsidP="009C538E">
            <w:pPr>
              <w:keepNext/>
              <w:keepLines/>
              <w:spacing w:after="0"/>
              <w:jc w:val="center"/>
              <w:rPr>
                <w:rFonts w:ascii="Arial" w:eastAsia="SimSun" w:hAnsi="Arial"/>
                <w:b/>
                <w:sz w:val="18"/>
                <w:lang w:eastAsia="en-US"/>
              </w:rPr>
            </w:pPr>
            <w:r w:rsidRPr="009C538E">
              <w:rPr>
                <w:rFonts w:ascii="Arial" w:eastAsia="SimSun" w:hAnsi="Arial"/>
                <w:b/>
                <w:sz w:val="18"/>
                <w:lang w:eastAsia="en-US"/>
              </w:rPr>
              <w:t>Unit</w:t>
            </w:r>
          </w:p>
        </w:tc>
        <w:tc>
          <w:tcPr>
            <w:tcW w:w="3403" w:type="pct"/>
            <w:gridSpan w:val="5"/>
            <w:shd w:val="clear" w:color="auto" w:fill="auto"/>
            <w:vAlign w:val="center"/>
          </w:tcPr>
          <w:p w14:paraId="186D950C" w14:textId="77777777" w:rsidR="009C538E" w:rsidRPr="009C538E" w:rsidRDefault="009C538E" w:rsidP="009C538E">
            <w:pPr>
              <w:keepNext/>
              <w:keepLines/>
              <w:spacing w:after="0"/>
              <w:jc w:val="center"/>
              <w:rPr>
                <w:rFonts w:ascii="Arial" w:eastAsia="SimSun" w:hAnsi="Arial"/>
                <w:b/>
                <w:sz w:val="18"/>
                <w:lang w:eastAsia="en-US"/>
              </w:rPr>
            </w:pPr>
            <w:r w:rsidRPr="009C538E">
              <w:rPr>
                <w:rFonts w:ascii="Arial" w:eastAsia="SimSun" w:hAnsi="Arial"/>
                <w:b/>
                <w:sz w:val="18"/>
                <w:lang w:eastAsia="en-US"/>
              </w:rPr>
              <w:t>Value</w:t>
            </w:r>
          </w:p>
        </w:tc>
      </w:tr>
      <w:tr w:rsidR="009C538E" w:rsidRPr="009C538E" w14:paraId="39A10E4C" w14:textId="77777777" w:rsidTr="000F0D61">
        <w:trPr>
          <w:jc w:val="center"/>
        </w:trPr>
        <w:tc>
          <w:tcPr>
            <w:tcW w:w="1235" w:type="pct"/>
            <w:vAlign w:val="center"/>
          </w:tcPr>
          <w:p w14:paraId="56EE5C8F" w14:textId="77777777" w:rsidR="009C538E" w:rsidRPr="009C538E" w:rsidRDefault="009C538E" w:rsidP="009C538E">
            <w:pPr>
              <w:keepNext/>
              <w:keepLines/>
              <w:spacing w:after="0"/>
              <w:rPr>
                <w:rFonts w:ascii="Arial" w:eastAsia="SimSun" w:hAnsi="Arial"/>
                <w:sz w:val="18"/>
                <w:lang w:eastAsia="en-US"/>
              </w:rPr>
            </w:pPr>
            <w:r w:rsidRPr="009C538E">
              <w:rPr>
                <w:rFonts w:ascii="Arial" w:eastAsia="SimSun" w:hAnsi="Arial"/>
                <w:sz w:val="18"/>
                <w:lang w:eastAsia="en-US"/>
              </w:rPr>
              <w:t>Reference channel</w:t>
            </w:r>
          </w:p>
        </w:tc>
        <w:tc>
          <w:tcPr>
            <w:tcW w:w="362" w:type="pct"/>
            <w:vAlign w:val="center"/>
          </w:tcPr>
          <w:p w14:paraId="1161BF1B" w14:textId="77777777" w:rsidR="009C538E" w:rsidRPr="009C538E" w:rsidRDefault="009C538E" w:rsidP="009C538E">
            <w:pPr>
              <w:keepNext/>
              <w:keepLines/>
              <w:spacing w:after="0"/>
              <w:jc w:val="center"/>
              <w:rPr>
                <w:rFonts w:ascii="Arial" w:eastAsia="SimSun" w:hAnsi="Arial"/>
                <w:sz w:val="18"/>
                <w:lang w:eastAsia="en-US"/>
              </w:rPr>
            </w:pPr>
          </w:p>
        </w:tc>
        <w:tc>
          <w:tcPr>
            <w:tcW w:w="661" w:type="pct"/>
            <w:vAlign w:val="center"/>
          </w:tcPr>
          <w:p w14:paraId="6DED2A86" w14:textId="5A932764" w:rsidR="009C538E" w:rsidRPr="009C538E" w:rsidRDefault="009C538E" w:rsidP="009C538E">
            <w:pPr>
              <w:keepNext/>
              <w:keepLines/>
              <w:spacing w:after="0"/>
              <w:jc w:val="center"/>
              <w:rPr>
                <w:rFonts w:ascii="Arial" w:eastAsia="SimSun" w:hAnsi="Arial"/>
                <w:sz w:val="18"/>
                <w:lang w:eastAsia="en-US"/>
              </w:rPr>
            </w:pPr>
            <w:r w:rsidRPr="009C538E">
              <w:rPr>
                <w:rFonts w:ascii="Arial" w:eastAsia="SimSun" w:hAnsi="Arial"/>
                <w:sz w:val="18"/>
                <w:lang w:eastAsia="en-US"/>
              </w:rPr>
              <w:t>R.PDSCH.1-1</w:t>
            </w:r>
            <w:ins w:id="14" w:author="Licheng Lin" w:date="2022-08-10T19:10:00Z">
              <w:r>
                <w:rPr>
                  <w:rFonts w:ascii="Arial" w:eastAsia="SimSun" w:hAnsi="Arial"/>
                  <w:sz w:val="18"/>
                  <w:lang w:eastAsia="en-US"/>
                </w:rPr>
                <w:t>7</w:t>
              </w:r>
            </w:ins>
            <w:del w:id="15" w:author="Licheng Lin" w:date="2022-08-10T19:10:00Z">
              <w:r w:rsidRPr="009C538E" w:rsidDel="009C538E">
                <w:rPr>
                  <w:rFonts w:ascii="Arial" w:eastAsia="SimSun" w:hAnsi="Arial"/>
                  <w:sz w:val="18"/>
                  <w:lang w:eastAsia="en-US"/>
                </w:rPr>
                <w:delText>3</w:delText>
              </w:r>
            </w:del>
            <w:r w:rsidRPr="009C538E">
              <w:rPr>
                <w:rFonts w:ascii="Arial" w:eastAsia="SimSun" w:hAnsi="Arial"/>
                <w:sz w:val="18"/>
                <w:lang w:eastAsia="en-US"/>
              </w:rPr>
              <w:t>.1 FDD</w:t>
            </w:r>
          </w:p>
        </w:tc>
        <w:tc>
          <w:tcPr>
            <w:tcW w:w="661" w:type="pct"/>
            <w:vAlign w:val="center"/>
          </w:tcPr>
          <w:p w14:paraId="3E854DF7" w14:textId="77777777" w:rsidR="009C538E" w:rsidRPr="009C538E" w:rsidRDefault="009C538E" w:rsidP="009C538E">
            <w:pPr>
              <w:keepNext/>
              <w:keepLines/>
              <w:spacing w:after="0"/>
              <w:jc w:val="center"/>
              <w:rPr>
                <w:rFonts w:ascii="Arial" w:eastAsia="SimSun" w:hAnsi="Arial"/>
                <w:sz w:val="18"/>
                <w:lang w:eastAsia="zh-CN"/>
              </w:rPr>
            </w:pPr>
          </w:p>
        </w:tc>
        <w:tc>
          <w:tcPr>
            <w:tcW w:w="661" w:type="pct"/>
            <w:vAlign w:val="center"/>
          </w:tcPr>
          <w:p w14:paraId="1B0CDD2A" w14:textId="77777777" w:rsidR="009C538E" w:rsidRPr="009C538E" w:rsidRDefault="009C538E" w:rsidP="009C538E">
            <w:pPr>
              <w:keepNext/>
              <w:keepLines/>
              <w:spacing w:after="0"/>
              <w:jc w:val="center"/>
              <w:rPr>
                <w:rFonts w:ascii="Arial" w:eastAsia="SimSun" w:hAnsi="Arial"/>
                <w:sz w:val="18"/>
                <w:lang w:eastAsia="zh-CN"/>
              </w:rPr>
            </w:pPr>
          </w:p>
        </w:tc>
        <w:tc>
          <w:tcPr>
            <w:tcW w:w="747" w:type="pct"/>
            <w:vAlign w:val="center"/>
          </w:tcPr>
          <w:p w14:paraId="578D6554" w14:textId="77777777" w:rsidR="009C538E" w:rsidRPr="009C538E" w:rsidRDefault="009C538E" w:rsidP="009C538E">
            <w:pPr>
              <w:keepNext/>
              <w:keepLines/>
              <w:spacing w:after="0"/>
              <w:jc w:val="center"/>
              <w:rPr>
                <w:rFonts w:ascii="Arial" w:eastAsia="SimSun" w:hAnsi="Arial"/>
                <w:sz w:val="18"/>
                <w:lang w:eastAsia="en-US"/>
              </w:rPr>
            </w:pPr>
          </w:p>
        </w:tc>
        <w:tc>
          <w:tcPr>
            <w:tcW w:w="673" w:type="pct"/>
            <w:vAlign w:val="center"/>
          </w:tcPr>
          <w:p w14:paraId="667535E2" w14:textId="77777777" w:rsidR="009C538E" w:rsidRPr="009C538E" w:rsidRDefault="009C538E" w:rsidP="009C538E">
            <w:pPr>
              <w:keepNext/>
              <w:keepLines/>
              <w:spacing w:after="0"/>
              <w:jc w:val="center"/>
              <w:rPr>
                <w:rFonts w:ascii="Arial" w:eastAsia="SimSun" w:hAnsi="Arial"/>
                <w:sz w:val="18"/>
                <w:lang w:eastAsia="zh-CN"/>
              </w:rPr>
            </w:pPr>
          </w:p>
        </w:tc>
      </w:tr>
      <w:tr w:rsidR="009C538E" w:rsidRPr="009C538E" w14:paraId="6B0BD265" w14:textId="77777777" w:rsidTr="000F0D61">
        <w:trPr>
          <w:trHeight w:val="54"/>
          <w:jc w:val="center"/>
        </w:trPr>
        <w:tc>
          <w:tcPr>
            <w:tcW w:w="1235" w:type="pct"/>
            <w:vAlign w:val="center"/>
          </w:tcPr>
          <w:p w14:paraId="72AE425D" w14:textId="77777777" w:rsidR="009C538E" w:rsidRPr="009C538E" w:rsidRDefault="009C538E" w:rsidP="009C538E">
            <w:pPr>
              <w:keepNext/>
              <w:keepLines/>
              <w:spacing w:after="0"/>
              <w:rPr>
                <w:rFonts w:ascii="Arial" w:eastAsia="SimSun" w:hAnsi="Arial"/>
                <w:sz w:val="18"/>
                <w:lang w:eastAsia="en-US"/>
              </w:rPr>
            </w:pPr>
            <w:r w:rsidRPr="009C538E">
              <w:rPr>
                <w:rFonts w:ascii="Arial" w:eastAsia="SimSun" w:hAnsi="Arial"/>
                <w:sz w:val="18"/>
                <w:lang w:eastAsia="en-US"/>
              </w:rPr>
              <w:t>Channel bandwidth</w:t>
            </w:r>
          </w:p>
        </w:tc>
        <w:tc>
          <w:tcPr>
            <w:tcW w:w="362" w:type="pct"/>
            <w:vAlign w:val="center"/>
          </w:tcPr>
          <w:p w14:paraId="2234D1F0" w14:textId="77777777" w:rsidR="009C538E" w:rsidRPr="009C538E" w:rsidRDefault="009C538E" w:rsidP="009C538E">
            <w:pPr>
              <w:keepNext/>
              <w:keepLines/>
              <w:spacing w:after="0"/>
              <w:jc w:val="center"/>
              <w:rPr>
                <w:rFonts w:ascii="Arial" w:eastAsia="SimSun" w:hAnsi="Arial" w:cs="Arial"/>
                <w:sz w:val="18"/>
                <w:lang w:eastAsia="en-US"/>
              </w:rPr>
            </w:pPr>
            <w:r w:rsidRPr="009C538E">
              <w:rPr>
                <w:rFonts w:ascii="Arial" w:eastAsia="SimSun" w:hAnsi="Arial" w:cs="Arial"/>
                <w:sz w:val="18"/>
                <w:lang w:eastAsia="en-US"/>
              </w:rPr>
              <w:t>MHz</w:t>
            </w:r>
          </w:p>
        </w:tc>
        <w:tc>
          <w:tcPr>
            <w:tcW w:w="661" w:type="pct"/>
            <w:vAlign w:val="center"/>
          </w:tcPr>
          <w:p w14:paraId="5F66AA3E" w14:textId="77777777" w:rsidR="009C538E" w:rsidRPr="009C538E" w:rsidRDefault="009C538E" w:rsidP="009C538E">
            <w:pPr>
              <w:keepNext/>
              <w:keepLines/>
              <w:spacing w:after="0"/>
              <w:jc w:val="center"/>
              <w:rPr>
                <w:rFonts w:ascii="Arial" w:eastAsia="SimSun" w:hAnsi="Arial" w:cs="Arial"/>
                <w:sz w:val="18"/>
                <w:lang w:eastAsia="en-US"/>
              </w:rPr>
            </w:pPr>
            <w:r w:rsidRPr="009C538E">
              <w:rPr>
                <w:rFonts w:ascii="Arial" w:eastAsia="SimSun" w:hAnsi="Arial" w:cs="Arial"/>
                <w:sz w:val="18"/>
                <w:lang w:eastAsia="en-US"/>
              </w:rPr>
              <w:t>10</w:t>
            </w:r>
          </w:p>
        </w:tc>
        <w:tc>
          <w:tcPr>
            <w:tcW w:w="661" w:type="pct"/>
            <w:vAlign w:val="center"/>
          </w:tcPr>
          <w:p w14:paraId="009E065C"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4966B83C"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04B6B436" w14:textId="77777777" w:rsidR="009C538E" w:rsidRPr="009C538E" w:rsidRDefault="009C538E" w:rsidP="009C538E">
            <w:pPr>
              <w:keepNext/>
              <w:keepLines/>
              <w:spacing w:after="0"/>
              <w:jc w:val="center"/>
              <w:rPr>
                <w:rFonts w:ascii="Arial" w:eastAsia="SimSun" w:hAnsi="Arial" w:cs="Arial"/>
                <w:sz w:val="18"/>
                <w:lang w:eastAsia="en-US"/>
              </w:rPr>
            </w:pPr>
          </w:p>
        </w:tc>
        <w:tc>
          <w:tcPr>
            <w:tcW w:w="673" w:type="pct"/>
          </w:tcPr>
          <w:p w14:paraId="702C3576"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0DCEE4E3" w14:textId="77777777" w:rsidTr="000F0D61">
        <w:trPr>
          <w:trHeight w:val="54"/>
          <w:jc w:val="center"/>
        </w:trPr>
        <w:tc>
          <w:tcPr>
            <w:tcW w:w="1235" w:type="pct"/>
            <w:vAlign w:val="center"/>
          </w:tcPr>
          <w:p w14:paraId="3F936780" w14:textId="77777777" w:rsidR="009C538E" w:rsidRPr="009C538E" w:rsidRDefault="009C538E" w:rsidP="009C538E">
            <w:pPr>
              <w:keepNext/>
              <w:keepLines/>
              <w:spacing w:after="0"/>
              <w:rPr>
                <w:rFonts w:ascii="Arial" w:eastAsia="SimSun" w:hAnsi="Arial" w:cs="Arial"/>
                <w:sz w:val="18"/>
                <w:lang w:eastAsia="en-US"/>
              </w:rPr>
            </w:pPr>
            <w:r w:rsidRPr="009C538E">
              <w:rPr>
                <w:rFonts w:ascii="Arial" w:eastAsia="SimSun" w:hAnsi="Arial" w:cs="Arial"/>
                <w:sz w:val="18"/>
                <w:lang w:eastAsia="en-US"/>
              </w:rPr>
              <w:t>Subcarrier spacing</w:t>
            </w:r>
          </w:p>
        </w:tc>
        <w:tc>
          <w:tcPr>
            <w:tcW w:w="362" w:type="pct"/>
            <w:vAlign w:val="center"/>
          </w:tcPr>
          <w:p w14:paraId="14F66841" w14:textId="77777777" w:rsidR="009C538E" w:rsidRPr="009C538E" w:rsidRDefault="009C538E" w:rsidP="009C538E">
            <w:pPr>
              <w:keepNext/>
              <w:keepLines/>
              <w:spacing w:after="0"/>
              <w:jc w:val="center"/>
              <w:rPr>
                <w:rFonts w:ascii="Arial" w:eastAsia="SimSun" w:hAnsi="Arial" w:cs="Arial"/>
                <w:sz w:val="18"/>
                <w:lang w:eastAsia="en-US"/>
              </w:rPr>
            </w:pPr>
            <w:r w:rsidRPr="009C538E">
              <w:rPr>
                <w:rFonts w:ascii="Arial" w:eastAsia="SimSun" w:hAnsi="Arial" w:cs="Arial"/>
                <w:sz w:val="18"/>
                <w:lang w:eastAsia="en-US"/>
              </w:rPr>
              <w:t>kHz</w:t>
            </w:r>
          </w:p>
        </w:tc>
        <w:tc>
          <w:tcPr>
            <w:tcW w:w="661" w:type="pct"/>
            <w:vAlign w:val="center"/>
          </w:tcPr>
          <w:p w14:paraId="4C0A356B" w14:textId="77777777" w:rsidR="009C538E" w:rsidRPr="009C538E" w:rsidRDefault="009C538E" w:rsidP="009C538E">
            <w:pPr>
              <w:keepNext/>
              <w:keepLines/>
              <w:spacing w:after="0"/>
              <w:jc w:val="center"/>
              <w:rPr>
                <w:rFonts w:ascii="Arial" w:eastAsia="SimSun" w:hAnsi="Arial" w:cs="Arial"/>
                <w:sz w:val="18"/>
                <w:lang w:eastAsia="en-US"/>
              </w:rPr>
            </w:pPr>
            <w:r w:rsidRPr="009C538E">
              <w:rPr>
                <w:rFonts w:ascii="Arial" w:eastAsia="SimSun" w:hAnsi="Arial" w:cs="Arial"/>
                <w:sz w:val="18"/>
                <w:lang w:eastAsia="en-US"/>
              </w:rPr>
              <w:t>15</w:t>
            </w:r>
          </w:p>
        </w:tc>
        <w:tc>
          <w:tcPr>
            <w:tcW w:w="661" w:type="pct"/>
            <w:vAlign w:val="center"/>
          </w:tcPr>
          <w:p w14:paraId="3EB01F5D"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05B0164B"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4F53F71D" w14:textId="77777777" w:rsidR="009C538E" w:rsidRPr="009C538E" w:rsidRDefault="009C538E" w:rsidP="009C538E">
            <w:pPr>
              <w:keepNext/>
              <w:keepLines/>
              <w:spacing w:after="0"/>
              <w:jc w:val="center"/>
              <w:rPr>
                <w:rFonts w:ascii="Arial" w:eastAsia="SimSun" w:hAnsi="Arial" w:cs="Arial"/>
                <w:sz w:val="18"/>
                <w:lang w:eastAsia="en-US"/>
              </w:rPr>
            </w:pPr>
          </w:p>
        </w:tc>
        <w:tc>
          <w:tcPr>
            <w:tcW w:w="673" w:type="pct"/>
          </w:tcPr>
          <w:p w14:paraId="633BF264"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34F8C068" w14:textId="77777777" w:rsidTr="000F0D61">
        <w:trPr>
          <w:jc w:val="center"/>
        </w:trPr>
        <w:tc>
          <w:tcPr>
            <w:tcW w:w="1235" w:type="pct"/>
            <w:vAlign w:val="center"/>
          </w:tcPr>
          <w:p w14:paraId="552F83EC" w14:textId="77777777" w:rsidR="009C538E" w:rsidRPr="009C538E" w:rsidRDefault="009C538E" w:rsidP="009C538E">
            <w:pPr>
              <w:keepNext/>
              <w:keepLines/>
              <w:spacing w:after="0"/>
              <w:rPr>
                <w:rFonts w:ascii="Arial" w:eastAsia="SimSun" w:hAnsi="Arial" w:cs="Arial"/>
                <w:sz w:val="18"/>
                <w:lang w:eastAsia="en-US"/>
              </w:rPr>
            </w:pPr>
            <w:r w:rsidRPr="009C538E">
              <w:rPr>
                <w:rFonts w:ascii="Arial" w:eastAsia="SimSun" w:hAnsi="Arial" w:cs="Arial"/>
                <w:sz w:val="18"/>
                <w:lang w:eastAsia="en-US"/>
              </w:rPr>
              <w:t>Number of allocated resource blocks</w:t>
            </w:r>
          </w:p>
        </w:tc>
        <w:tc>
          <w:tcPr>
            <w:tcW w:w="362" w:type="pct"/>
            <w:vAlign w:val="center"/>
          </w:tcPr>
          <w:p w14:paraId="1AE4DC10" w14:textId="77777777" w:rsidR="009C538E" w:rsidRPr="009C538E" w:rsidRDefault="009C538E" w:rsidP="009C538E">
            <w:pPr>
              <w:keepNext/>
              <w:keepLines/>
              <w:spacing w:after="0"/>
              <w:jc w:val="center"/>
              <w:rPr>
                <w:rFonts w:ascii="Arial" w:eastAsia="SimSun" w:hAnsi="Arial" w:cs="Arial"/>
                <w:sz w:val="18"/>
                <w:lang w:eastAsia="en-US"/>
              </w:rPr>
            </w:pPr>
            <w:r w:rsidRPr="009C538E">
              <w:rPr>
                <w:rFonts w:ascii="Arial" w:eastAsia="SimSun" w:hAnsi="Arial" w:cs="Arial"/>
                <w:sz w:val="18"/>
                <w:lang w:eastAsia="en-US"/>
              </w:rPr>
              <w:t>PRBs</w:t>
            </w:r>
          </w:p>
        </w:tc>
        <w:tc>
          <w:tcPr>
            <w:tcW w:w="661" w:type="pct"/>
            <w:vAlign w:val="center"/>
          </w:tcPr>
          <w:p w14:paraId="58DB17CB" w14:textId="77777777" w:rsidR="009C538E" w:rsidRPr="009C538E" w:rsidRDefault="009C538E" w:rsidP="009C538E">
            <w:pPr>
              <w:keepNext/>
              <w:keepLines/>
              <w:spacing w:after="0"/>
              <w:jc w:val="center"/>
              <w:rPr>
                <w:rFonts w:ascii="Arial" w:eastAsia="SimSun" w:hAnsi="Arial" w:cs="Arial"/>
                <w:sz w:val="18"/>
                <w:lang w:eastAsia="en-US"/>
              </w:rPr>
            </w:pPr>
            <w:r w:rsidRPr="009C538E">
              <w:rPr>
                <w:rFonts w:ascii="Arial" w:eastAsia="SimSun" w:hAnsi="Arial" w:cs="Arial"/>
                <w:sz w:val="18"/>
                <w:lang w:eastAsia="en-US"/>
              </w:rPr>
              <w:t>52</w:t>
            </w:r>
          </w:p>
        </w:tc>
        <w:tc>
          <w:tcPr>
            <w:tcW w:w="661" w:type="pct"/>
            <w:vAlign w:val="center"/>
          </w:tcPr>
          <w:p w14:paraId="682CB99C"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16D980F9"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31358821" w14:textId="77777777" w:rsidR="009C538E" w:rsidRPr="009C538E" w:rsidRDefault="009C538E" w:rsidP="009C538E">
            <w:pPr>
              <w:keepNext/>
              <w:keepLines/>
              <w:spacing w:after="0"/>
              <w:jc w:val="center"/>
              <w:rPr>
                <w:rFonts w:ascii="Arial" w:eastAsia="SimSun" w:hAnsi="Arial" w:cs="Arial"/>
                <w:sz w:val="18"/>
                <w:lang w:eastAsia="en-US"/>
              </w:rPr>
            </w:pPr>
          </w:p>
        </w:tc>
        <w:tc>
          <w:tcPr>
            <w:tcW w:w="673" w:type="pct"/>
          </w:tcPr>
          <w:p w14:paraId="6DB43240"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65056A34" w14:textId="77777777" w:rsidTr="000F0D61">
        <w:trPr>
          <w:jc w:val="center"/>
        </w:trPr>
        <w:tc>
          <w:tcPr>
            <w:tcW w:w="1235" w:type="pct"/>
            <w:vAlign w:val="center"/>
          </w:tcPr>
          <w:p w14:paraId="45FA12B3" w14:textId="77777777" w:rsidR="009C538E" w:rsidRPr="009C538E" w:rsidRDefault="009C538E" w:rsidP="009C538E">
            <w:pPr>
              <w:keepNext/>
              <w:keepLines/>
              <w:spacing w:after="0"/>
              <w:rPr>
                <w:rFonts w:ascii="Arial" w:eastAsia="SimSun" w:hAnsi="Arial" w:cs="Arial"/>
                <w:sz w:val="18"/>
                <w:lang w:eastAsia="en-US"/>
              </w:rPr>
            </w:pPr>
            <w:r w:rsidRPr="009C538E">
              <w:rPr>
                <w:rFonts w:ascii="Arial" w:eastAsia="SimSun" w:hAnsi="Arial" w:cs="Arial"/>
                <w:sz w:val="18"/>
                <w:lang w:eastAsia="en-US"/>
              </w:rPr>
              <w:t>Number of consecutive PDSCH symbols</w:t>
            </w:r>
          </w:p>
        </w:tc>
        <w:tc>
          <w:tcPr>
            <w:tcW w:w="362" w:type="pct"/>
            <w:vAlign w:val="center"/>
          </w:tcPr>
          <w:p w14:paraId="25AC2A5B"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58E1A9EB" w14:textId="77777777" w:rsidR="009C538E" w:rsidRPr="009C538E" w:rsidRDefault="009C538E" w:rsidP="009C538E">
            <w:pPr>
              <w:keepNext/>
              <w:keepLines/>
              <w:spacing w:after="0"/>
              <w:jc w:val="center"/>
              <w:rPr>
                <w:rFonts w:ascii="Arial" w:eastAsia="SimSun" w:hAnsi="Arial" w:cs="Arial"/>
                <w:sz w:val="18"/>
                <w:lang w:eastAsia="en-US"/>
              </w:rPr>
            </w:pPr>
            <w:r w:rsidRPr="009C538E">
              <w:rPr>
                <w:rFonts w:ascii="Arial" w:eastAsia="SimSun" w:hAnsi="Arial" w:cs="Arial"/>
                <w:sz w:val="18"/>
                <w:lang w:eastAsia="en-US"/>
              </w:rPr>
              <w:t>12</w:t>
            </w:r>
          </w:p>
        </w:tc>
        <w:tc>
          <w:tcPr>
            <w:tcW w:w="661" w:type="pct"/>
            <w:vAlign w:val="center"/>
          </w:tcPr>
          <w:p w14:paraId="64407370"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17996C14"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73D3ED51" w14:textId="77777777" w:rsidR="009C538E" w:rsidRPr="009C538E" w:rsidRDefault="009C538E" w:rsidP="009C538E">
            <w:pPr>
              <w:keepNext/>
              <w:keepLines/>
              <w:spacing w:after="0"/>
              <w:jc w:val="center"/>
              <w:rPr>
                <w:rFonts w:ascii="Arial" w:eastAsia="SimSun" w:hAnsi="Arial" w:cs="Arial"/>
                <w:sz w:val="18"/>
                <w:lang w:eastAsia="zh-CN"/>
              </w:rPr>
            </w:pPr>
          </w:p>
        </w:tc>
        <w:tc>
          <w:tcPr>
            <w:tcW w:w="673" w:type="pct"/>
          </w:tcPr>
          <w:p w14:paraId="24442328"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4FFE53BE" w14:textId="77777777" w:rsidTr="000F0D61">
        <w:trPr>
          <w:jc w:val="center"/>
        </w:trPr>
        <w:tc>
          <w:tcPr>
            <w:tcW w:w="1235" w:type="pct"/>
            <w:vAlign w:val="center"/>
          </w:tcPr>
          <w:p w14:paraId="1BC84155" w14:textId="77777777" w:rsidR="009C538E" w:rsidRPr="009C538E" w:rsidRDefault="009C538E" w:rsidP="009C538E">
            <w:pPr>
              <w:keepNext/>
              <w:keepLines/>
              <w:spacing w:after="0"/>
              <w:rPr>
                <w:rFonts w:ascii="Arial" w:eastAsia="SimSun" w:hAnsi="Arial" w:cs="Arial"/>
                <w:sz w:val="18"/>
                <w:lang w:eastAsia="en-US"/>
              </w:rPr>
            </w:pPr>
            <w:r w:rsidRPr="009C538E">
              <w:rPr>
                <w:rFonts w:ascii="Arial" w:eastAsia="SimSun" w:hAnsi="Arial" w:cs="Arial"/>
                <w:sz w:val="18"/>
                <w:lang w:eastAsia="en-US"/>
              </w:rPr>
              <w:t>Allocated slots per 2 frames</w:t>
            </w:r>
          </w:p>
        </w:tc>
        <w:tc>
          <w:tcPr>
            <w:tcW w:w="362" w:type="pct"/>
            <w:vAlign w:val="center"/>
          </w:tcPr>
          <w:p w14:paraId="6C7F17B1" w14:textId="77777777" w:rsidR="009C538E" w:rsidRPr="009C538E" w:rsidRDefault="009C538E" w:rsidP="009C538E">
            <w:pPr>
              <w:keepNext/>
              <w:keepLines/>
              <w:spacing w:after="0"/>
              <w:jc w:val="center"/>
              <w:rPr>
                <w:rFonts w:ascii="Arial" w:eastAsia="SimSun" w:hAnsi="Arial" w:cs="Arial"/>
                <w:sz w:val="18"/>
                <w:lang w:eastAsia="en-US"/>
              </w:rPr>
            </w:pPr>
            <w:r w:rsidRPr="009C538E">
              <w:rPr>
                <w:rFonts w:ascii="Arial" w:eastAsia="SimSun" w:hAnsi="Arial" w:cs="Arial"/>
                <w:sz w:val="18"/>
                <w:lang w:eastAsia="en-US"/>
              </w:rPr>
              <w:t>Slots</w:t>
            </w:r>
          </w:p>
        </w:tc>
        <w:tc>
          <w:tcPr>
            <w:tcW w:w="661" w:type="pct"/>
            <w:vAlign w:val="center"/>
          </w:tcPr>
          <w:p w14:paraId="62BCDBE2" w14:textId="77777777" w:rsidR="009C538E" w:rsidRPr="009C538E" w:rsidRDefault="009C538E" w:rsidP="009C538E">
            <w:pPr>
              <w:keepNext/>
              <w:keepLines/>
              <w:spacing w:after="0"/>
              <w:jc w:val="center"/>
              <w:rPr>
                <w:rFonts w:ascii="Arial" w:eastAsia="SimSun" w:hAnsi="Arial" w:cs="Arial"/>
                <w:sz w:val="18"/>
                <w:lang w:eastAsia="en-US"/>
              </w:rPr>
            </w:pPr>
            <w:r w:rsidRPr="009C538E">
              <w:rPr>
                <w:rFonts w:ascii="Arial" w:eastAsia="SimSun" w:hAnsi="Arial" w:cs="Arial"/>
                <w:sz w:val="18"/>
                <w:lang w:eastAsia="en-US"/>
              </w:rPr>
              <w:t>19</w:t>
            </w:r>
          </w:p>
        </w:tc>
        <w:tc>
          <w:tcPr>
            <w:tcW w:w="661" w:type="pct"/>
            <w:vAlign w:val="center"/>
          </w:tcPr>
          <w:p w14:paraId="024C4D3D"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443BD25C"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4601EBEA" w14:textId="77777777" w:rsidR="009C538E" w:rsidRPr="009C538E" w:rsidRDefault="009C538E" w:rsidP="009C538E">
            <w:pPr>
              <w:keepNext/>
              <w:keepLines/>
              <w:spacing w:after="0"/>
              <w:jc w:val="center"/>
              <w:rPr>
                <w:rFonts w:ascii="Arial" w:eastAsia="SimSun" w:hAnsi="Arial" w:cs="Arial"/>
                <w:sz w:val="18"/>
                <w:lang w:eastAsia="en-US"/>
              </w:rPr>
            </w:pPr>
          </w:p>
        </w:tc>
        <w:tc>
          <w:tcPr>
            <w:tcW w:w="673" w:type="pct"/>
          </w:tcPr>
          <w:p w14:paraId="52C44E57"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6B66283B" w14:textId="77777777" w:rsidTr="000F0D61">
        <w:trPr>
          <w:jc w:val="center"/>
        </w:trPr>
        <w:tc>
          <w:tcPr>
            <w:tcW w:w="1235" w:type="pct"/>
            <w:vAlign w:val="center"/>
          </w:tcPr>
          <w:p w14:paraId="6ADF8EB1" w14:textId="77777777" w:rsidR="009C538E" w:rsidRPr="009C538E" w:rsidRDefault="009C538E" w:rsidP="009C538E">
            <w:pPr>
              <w:keepNext/>
              <w:keepLines/>
              <w:spacing w:after="0"/>
              <w:rPr>
                <w:rFonts w:ascii="Arial" w:eastAsia="SimSun" w:hAnsi="Arial" w:cs="Arial"/>
                <w:sz w:val="18"/>
                <w:lang w:eastAsia="en-US"/>
              </w:rPr>
            </w:pPr>
            <w:r w:rsidRPr="009C538E">
              <w:rPr>
                <w:rFonts w:ascii="Arial" w:eastAsia="SimSun" w:hAnsi="Arial" w:cs="Arial"/>
                <w:sz w:val="18"/>
                <w:lang w:eastAsia="en-US"/>
              </w:rPr>
              <w:t>MCS table</w:t>
            </w:r>
          </w:p>
        </w:tc>
        <w:tc>
          <w:tcPr>
            <w:tcW w:w="362" w:type="pct"/>
            <w:vAlign w:val="center"/>
          </w:tcPr>
          <w:p w14:paraId="1D720102"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399D6200" w14:textId="77777777" w:rsidR="009C538E" w:rsidRPr="009C538E" w:rsidRDefault="009C538E" w:rsidP="009C538E">
            <w:pPr>
              <w:keepNext/>
              <w:keepLines/>
              <w:spacing w:after="0"/>
              <w:jc w:val="center"/>
              <w:rPr>
                <w:rFonts w:ascii="Arial" w:eastAsia="SimSun" w:hAnsi="Arial" w:cs="Arial"/>
                <w:sz w:val="18"/>
                <w:lang w:eastAsia="en-US"/>
              </w:rPr>
            </w:pPr>
            <w:r w:rsidRPr="009C538E">
              <w:rPr>
                <w:rFonts w:ascii="Arial" w:eastAsia="SimSun" w:hAnsi="Arial" w:cs="Arial"/>
                <w:sz w:val="18"/>
                <w:lang w:eastAsia="en-US"/>
              </w:rPr>
              <w:t>1024QAM</w:t>
            </w:r>
          </w:p>
        </w:tc>
        <w:tc>
          <w:tcPr>
            <w:tcW w:w="661" w:type="pct"/>
            <w:vAlign w:val="center"/>
          </w:tcPr>
          <w:p w14:paraId="65C55D49"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5F9897B4"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7C00BA97" w14:textId="77777777" w:rsidR="009C538E" w:rsidRPr="009C538E" w:rsidRDefault="009C538E" w:rsidP="009C538E">
            <w:pPr>
              <w:keepNext/>
              <w:keepLines/>
              <w:spacing w:after="0"/>
              <w:jc w:val="center"/>
              <w:rPr>
                <w:rFonts w:ascii="Arial" w:eastAsia="SimSun" w:hAnsi="Arial" w:cs="Arial"/>
                <w:sz w:val="18"/>
                <w:lang w:eastAsia="en-US"/>
              </w:rPr>
            </w:pPr>
          </w:p>
        </w:tc>
        <w:tc>
          <w:tcPr>
            <w:tcW w:w="673" w:type="pct"/>
          </w:tcPr>
          <w:p w14:paraId="430329C4"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50F6661A" w14:textId="77777777" w:rsidTr="000F0D61">
        <w:trPr>
          <w:jc w:val="center"/>
        </w:trPr>
        <w:tc>
          <w:tcPr>
            <w:tcW w:w="1235" w:type="pct"/>
            <w:vAlign w:val="center"/>
          </w:tcPr>
          <w:p w14:paraId="49224C14" w14:textId="77777777" w:rsidR="009C538E" w:rsidRPr="009C538E" w:rsidRDefault="009C538E" w:rsidP="009C538E">
            <w:pPr>
              <w:keepNext/>
              <w:keepLines/>
              <w:spacing w:after="0"/>
              <w:rPr>
                <w:rFonts w:ascii="Arial" w:eastAsia="SimSun" w:hAnsi="Arial" w:cs="Arial"/>
                <w:sz w:val="18"/>
                <w:lang w:eastAsia="en-US"/>
              </w:rPr>
            </w:pPr>
            <w:r w:rsidRPr="009C538E">
              <w:rPr>
                <w:rFonts w:ascii="Arial" w:eastAsia="SimSun" w:hAnsi="Arial" w:cs="Arial"/>
                <w:sz w:val="18"/>
                <w:lang w:eastAsia="en-US"/>
              </w:rPr>
              <w:t>MCS index</w:t>
            </w:r>
          </w:p>
        </w:tc>
        <w:tc>
          <w:tcPr>
            <w:tcW w:w="362" w:type="pct"/>
            <w:vAlign w:val="center"/>
          </w:tcPr>
          <w:p w14:paraId="43CD83CA"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3E45C522" w14:textId="77777777" w:rsidR="009C538E" w:rsidRPr="009C538E" w:rsidRDefault="009C538E" w:rsidP="009C538E">
            <w:pPr>
              <w:keepNext/>
              <w:keepLines/>
              <w:spacing w:after="0"/>
              <w:jc w:val="center"/>
              <w:rPr>
                <w:rFonts w:ascii="Arial" w:eastAsia="SimSun" w:hAnsi="Arial" w:cs="Arial"/>
                <w:sz w:val="18"/>
                <w:lang w:eastAsia="en-US"/>
              </w:rPr>
            </w:pPr>
            <w:r w:rsidRPr="009C538E">
              <w:rPr>
                <w:rFonts w:ascii="Arial" w:eastAsia="SimSun" w:hAnsi="Arial" w:cs="Arial"/>
                <w:sz w:val="18"/>
                <w:lang w:eastAsia="en-US"/>
              </w:rPr>
              <w:t>23</w:t>
            </w:r>
          </w:p>
        </w:tc>
        <w:tc>
          <w:tcPr>
            <w:tcW w:w="661" w:type="pct"/>
            <w:vAlign w:val="center"/>
          </w:tcPr>
          <w:p w14:paraId="15A880A5"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7C5C04DE"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7133AB10" w14:textId="77777777" w:rsidR="009C538E" w:rsidRPr="009C538E" w:rsidRDefault="009C538E" w:rsidP="009C538E">
            <w:pPr>
              <w:keepNext/>
              <w:keepLines/>
              <w:spacing w:after="0"/>
              <w:jc w:val="center"/>
              <w:rPr>
                <w:rFonts w:ascii="Arial" w:eastAsia="SimSun" w:hAnsi="Arial" w:cs="Arial"/>
                <w:sz w:val="18"/>
                <w:lang w:eastAsia="en-US"/>
              </w:rPr>
            </w:pPr>
          </w:p>
        </w:tc>
        <w:tc>
          <w:tcPr>
            <w:tcW w:w="673" w:type="pct"/>
          </w:tcPr>
          <w:p w14:paraId="66366CBC"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0D30A594" w14:textId="77777777" w:rsidTr="000F0D61">
        <w:trPr>
          <w:jc w:val="center"/>
        </w:trPr>
        <w:tc>
          <w:tcPr>
            <w:tcW w:w="1235" w:type="pct"/>
            <w:vAlign w:val="center"/>
          </w:tcPr>
          <w:p w14:paraId="17B7CC50" w14:textId="77777777" w:rsidR="009C538E" w:rsidRPr="009C538E" w:rsidRDefault="009C538E" w:rsidP="009C538E">
            <w:pPr>
              <w:keepNext/>
              <w:keepLines/>
              <w:spacing w:after="0"/>
              <w:rPr>
                <w:rFonts w:ascii="Arial" w:eastAsia="SimSun" w:hAnsi="Arial" w:cs="Arial"/>
                <w:sz w:val="18"/>
                <w:lang w:eastAsia="en-US"/>
              </w:rPr>
            </w:pPr>
            <w:r w:rsidRPr="009C538E">
              <w:rPr>
                <w:rFonts w:ascii="Arial" w:eastAsia="SimSun" w:hAnsi="Arial" w:cs="Arial"/>
                <w:sz w:val="18"/>
                <w:lang w:eastAsia="en-US"/>
              </w:rPr>
              <w:t>Modulation</w:t>
            </w:r>
          </w:p>
        </w:tc>
        <w:tc>
          <w:tcPr>
            <w:tcW w:w="362" w:type="pct"/>
            <w:vAlign w:val="center"/>
          </w:tcPr>
          <w:p w14:paraId="0125DCE0"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24973F9D" w14:textId="77777777" w:rsidR="009C538E" w:rsidRPr="009C538E" w:rsidRDefault="009C538E" w:rsidP="009C538E">
            <w:pPr>
              <w:keepNext/>
              <w:keepLines/>
              <w:spacing w:after="0"/>
              <w:jc w:val="center"/>
              <w:rPr>
                <w:rFonts w:ascii="Arial" w:eastAsia="SimSun" w:hAnsi="Arial" w:cs="Arial"/>
                <w:sz w:val="18"/>
                <w:lang w:eastAsia="en-US"/>
              </w:rPr>
            </w:pPr>
            <w:r w:rsidRPr="009C538E">
              <w:rPr>
                <w:rFonts w:ascii="Arial" w:eastAsia="SimSun" w:hAnsi="Arial" w:cs="Arial"/>
                <w:sz w:val="18"/>
                <w:lang w:eastAsia="en-US"/>
              </w:rPr>
              <w:t>1024QAM</w:t>
            </w:r>
          </w:p>
        </w:tc>
        <w:tc>
          <w:tcPr>
            <w:tcW w:w="661" w:type="pct"/>
            <w:vAlign w:val="center"/>
          </w:tcPr>
          <w:p w14:paraId="59703364"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40706200"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326C73EA" w14:textId="77777777" w:rsidR="009C538E" w:rsidRPr="009C538E" w:rsidRDefault="009C538E" w:rsidP="009C538E">
            <w:pPr>
              <w:keepNext/>
              <w:keepLines/>
              <w:spacing w:after="0"/>
              <w:jc w:val="center"/>
              <w:rPr>
                <w:rFonts w:ascii="Arial" w:eastAsia="SimSun" w:hAnsi="Arial" w:cs="Arial"/>
                <w:sz w:val="18"/>
                <w:lang w:eastAsia="en-US"/>
              </w:rPr>
            </w:pPr>
          </w:p>
        </w:tc>
        <w:tc>
          <w:tcPr>
            <w:tcW w:w="673" w:type="pct"/>
          </w:tcPr>
          <w:p w14:paraId="05A7B0A7"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11736A47" w14:textId="77777777" w:rsidTr="000F0D61">
        <w:trPr>
          <w:jc w:val="center"/>
        </w:trPr>
        <w:tc>
          <w:tcPr>
            <w:tcW w:w="1235" w:type="pct"/>
            <w:vAlign w:val="center"/>
          </w:tcPr>
          <w:p w14:paraId="1E4CC701" w14:textId="77777777" w:rsidR="009C538E" w:rsidRPr="009C538E" w:rsidRDefault="009C538E" w:rsidP="009C538E">
            <w:pPr>
              <w:keepNext/>
              <w:keepLines/>
              <w:spacing w:after="0"/>
              <w:rPr>
                <w:rFonts w:ascii="Arial" w:eastAsia="SimSun" w:hAnsi="Arial" w:cs="Arial"/>
                <w:sz w:val="18"/>
                <w:lang w:eastAsia="en-US"/>
              </w:rPr>
            </w:pPr>
            <w:r w:rsidRPr="009C538E">
              <w:rPr>
                <w:rFonts w:ascii="Arial" w:eastAsia="SimSun" w:hAnsi="Arial" w:cs="Arial"/>
                <w:sz w:val="18"/>
                <w:lang w:eastAsia="en-US"/>
              </w:rPr>
              <w:t>Target Coding Rate</w:t>
            </w:r>
          </w:p>
        </w:tc>
        <w:tc>
          <w:tcPr>
            <w:tcW w:w="362" w:type="pct"/>
            <w:vAlign w:val="center"/>
          </w:tcPr>
          <w:p w14:paraId="027B3999"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4C5D59F4" w14:textId="77777777" w:rsidR="009C538E" w:rsidRPr="009C538E" w:rsidRDefault="009C538E" w:rsidP="009C538E">
            <w:pPr>
              <w:keepNext/>
              <w:keepLines/>
              <w:spacing w:after="0"/>
              <w:jc w:val="center"/>
              <w:rPr>
                <w:rFonts w:ascii="Arial" w:eastAsia="SimSun" w:hAnsi="Arial" w:cs="Arial"/>
                <w:sz w:val="18"/>
                <w:lang w:eastAsia="en-US"/>
              </w:rPr>
            </w:pPr>
            <w:r w:rsidRPr="009C538E">
              <w:rPr>
                <w:rFonts w:ascii="Arial" w:eastAsia="SimSun" w:hAnsi="Arial" w:cs="Arial"/>
                <w:sz w:val="18"/>
                <w:lang w:eastAsia="en-US"/>
              </w:rPr>
              <w:t>0.79</w:t>
            </w:r>
          </w:p>
        </w:tc>
        <w:tc>
          <w:tcPr>
            <w:tcW w:w="661" w:type="pct"/>
            <w:vAlign w:val="center"/>
          </w:tcPr>
          <w:p w14:paraId="3450C866"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1A24CAF9"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108B64BD" w14:textId="77777777" w:rsidR="009C538E" w:rsidRPr="009C538E" w:rsidRDefault="009C538E" w:rsidP="009C538E">
            <w:pPr>
              <w:keepNext/>
              <w:keepLines/>
              <w:spacing w:after="0"/>
              <w:jc w:val="center"/>
              <w:rPr>
                <w:rFonts w:ascii="Arial" w:eastAsia="SimSun" w:hAnsi="Arial" w:cs="Arial"/>
                <w:sz w:val="18"/>
                <w:lang w:eastAsia="en-US"/>
              </w:rPr>
            </w:pPr>
          </w:p>
        </w:tc>
        <w:tc>
          <w:tcPr>
            <w:tcW w:w="673" w:type="pct"/>
          </w:tcPr>
          <w:p w14:paraId="4EA45591"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73D265B4" w14:textId="77777777" w:rsidTr="000F0D61">
        <w:trPr>
          <w:jc w:val="center"/>
        </w:trPr>
        <w:tc>
          <w:tcPr>
            <w:tcW w:w="1235" w:type="pct"/>
            <w:vAlign w:val="center"/>
          </w:tcPr>
          <w:p w14:paraId="13C0EE07" w14:textId="77777777" w:rsidR="009C538E" w:rsidRPr="009C538E" w:rsidRDefault="009C538E" w:rsidP="009C538E">
            <w:pPr>
              <w:keepNext/>
              <w:keepLines/>
              <w:spacing w:after="0"/>
              <w:rPr>
                <w:rFonts w:ascii="Arial" w:eastAsia="SimSun" w:hAnsi="Arial" w:cs="Arial"/>
                <w:sz w:val="18"/>
                <w:lang w:eastAsia="en-US"/>
              </w:rPr>
            </w:pPr>
            <w:r w:rsidRPr="009C538E">
              <w:rPr>
                <w:rFonts w:ascii="Arial" w:eastAsia="SimSun" w:hAnsi="Arial" w:cs="Arial"/>
                <w:sz w:val="18"/>
                <w:lang w:eastAsia="en-US"/>
              </w:rPr>
              <w:t>Number of MIMO layers</w:t>
            </w:r>
          </w:p>
        </w:tc>
        <w:tc>
          <w:tcPr>
            <w:tcW w:w="362" w:type="pct"/>
            <w:vAlign w:val="center"/>
          </w:tcPr>
          <w:p w14:paraId="6B7839EA"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7E52A8C3" w14:textId="77777777" w:rsidR="009C538E" w:rsidRPr="009C538E" w:rsidRDefault="009C538E" w:rsidP="009C538E">
            <w:pPr>
              <w:keepNext/>
              <w:keepLines/>
              <w:spacing w:after="0"/>
              <w:jc w:val="center"/>
              <w:rPr>
                <w:rFonts w:ascii="Arial" w:eastAsia="SimSun" w:hAnsi="Arial" w:cs="Arial"/>
                <w:sz w:val="18"/>
                <w:lang w:eastAsia="en-US"/>
              </w:rPr>
            </w:pPr>
            <w:r w:rsidRPr="009C538E">
              <w:rPr>
                <w:rFonts w:ascii="Arial" w:eastAsia="SimSun" w:hAnsi="Arial" w:cs="Arial"/>
                <w:sz w:val="18"/>
                <w:lang w:eastAsia="en-US"/>
              </w:rPr>
              <w:t>1</w:t>
            </w:r>
          </w:p>
        </w:tc>
        <w:tc>
          <w:tcPr>
            <w:tcW w:w="661" w:type="pct"/>
            <w:vAlign w:val="center"/>
          </w:tcPr>
          <w:p w14:paraId="44212A44"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475F3C0F"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2B8FDE9F" w14:textId="77777777" w:rsidR="009C538E" w:rsidRPr="009C538E" w:rsidRDefault="009C538E" w:rsidP="009C538E">
            <w:pPr>
              <w:keepNext/>
              <w:keepLines/>
              <w:spacing w:after="0"/>
              <w:jc w:val="center"/>
              <w:rPr>
                <w:rFonts w:ascii="Arial" w:eastAsia="SimSun" w:hAnsi="Arial" w:cs="Arial"/>
                <w:sz w:val="18"/>
                <w:lang w:eastAsia="en-US"/>
              </w:rPr>
            </w:pPr>
          </w:p>
        </w:tc>
        <w:tc>
          <w:tcPr>
            <w:tcW w:w="673" w:type="pct"/>
          </w:tcPr>
          <w:p w14:paraId="495C4510"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357862F2" w14:textId="77777777" w:rsidTr="000F0D61">
        <w:trPr>
          <w:jc w:val="center"/>
        </w:trPr>
        <w:tc>
          <w:tcPr>
            <w:tcW w:w="1235" w:type="pct"/>
            <w:vAlign w:val="center"/>
          </w:tcPr>
          <w:p w14:paraId="6994A3FF" w14:textId="77777777" w:rsidR="009C538E" w:rsidRPr="009C538E" w:rsidRDefault="009C538E" w:rsidP="009C538E">
            <w:pPr>
              <w:keepNext/>
              <w:keepLines/>
              <w:spacing w:after="0"/>
              <w:rPr>
                <w:rFonts w:ascii="Arial" w:eastAsia="SimSun" w:hAnsi="Arial" w:cs="Arial"/>
                <w:sz w:val="18"/>
                <w:lang w:eastAsia="en-US"/>
              </w:rPr>
            </w:pPr>
            <w:r w:rsidRPr="009C538E">
              <w:rPr>
                <w:rFonts w:ascii="Arial" w:eastAsia="SimSun" w:hAnsi="Arial" w:cs="Arial"/>
                <w:sz w:val="18"/>
                <w:lang w:eastAsia="en-US"/>
              </w:rPr>
              <w:t xml:space="preserve">Number of DMRS </w:t>
            </w:r>
            <w:r w:rsidRPr="009C538E">
              <w:rPr>
                <w:rFonts w:ascii="Arial" w:eastAsia="SimSun" w:hAnsi="Arial" w:cs="Arial" w:hint="eastAsia"/>
                <w:sz w:val="18"/>
                <w:lang w:eastAsia="zh-CN"/>
              </w:rPr>
              <w:t>REs</w:t>
            </w:r>
          </w:p>
        </w:tc>
        <w:tc>
          <w:tcPr>
            <w:tcW w:w="362" w:type="pct"/>
            <w:vAlign w:val="center"/>
          </w:tcPr>
          <w:p w14:paraId="0664665A"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54B72FB5" w14:textId="77777777" w:rsidR="009C538E" w:rsidRPr="009C538E" w:rsidRDefault="009C538E" w:rsidP="009C538E">
            <w:pPr>
              <w:keepNext/>
              <w:keepLines/>
              <w:spacing w:after="0"/>
              <w:jc w:val="center"/>
              <w:rPr>
                <w:rFonts w:ascii="Arial" w:eastAsia="SimSun" w:hAnsi="Arial" w:cs="Arial"/>
                <w:sz w:val="18"/>
                <w:lang w:eastAsia="en-US"/>
              </w:rPr>
            </w:pPr>
            <w:r w:rsidRPr="009C538E">
              <w:rPr>
                <w:rFonts w:ascii="Arial" w:eastAsia="SimSun" w:hAnsi="Arial" w:cs="Arial"/>
                <w:sz w:val="18"/>
                <w:lang w:eastAsia="en-US"/>
              </w:rPr>
              <w:t>12</w:t>
            </w:r>
          </w:p>
        </w:tc>
        <w:tc>
          <w:tcPr>
            <w:tcW w:w="661" w:type="pct"/>
            <w:vAlign w:val="center"/>
          </w:tcPr>
          <w:p w14:paraId="12AE289F"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3E590486"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780F5B53" w14:textId="77777777" w:rsidR="009C538E" w:rsidRPr="009C538E" w:rsidRDefault="009C538E" w:rsidP="009C538E">
            <w:pPr>
              <w:keepNext/>
              <w:keepLines/>
              <w:spacing w:after="0"/>
              <w:jc w:val="center"/>
              <w:rPr>
                <w:rFonts w:ascii="Arial" w:eastAsia="SimSun" w:hAnsi="Arial" w:cs="Arial"/>
                <w:sz w:val="18"/>
                <w:lang w:eastAsia="en-US"/>
              </w:rPr>
            </w:pPr>
          </w:p>
        </w:tc>
        <w:tc>
          <w:tcPr>
            <w:tcW w:w="673" w:type="pct"/>
          </w:tcPr>
          <w:p w14:paraId="002F6668"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17C3CB41" w14:textId="77777777" w:rsidTr="000F0D61">
        <w:trPr>
          <w:jc w:val="center"/>
        </w:trPr>
        <w:tc>
          <w:tcPr>
            <w:tcW w:w="1235" w:type="pct"/>
            <w:vAlign w:val="center"/>
          </w:tcPr>
          <w:p w14:paraId="6678BC79" w14:textId="77777777" w:rsidR="009C538E" w:rsidRPr="009C538E" w:rsidRDefault="009C538E" w:rsidP="009C538E">
            <w:pPr>
              <w:keepNext/>
              <w:keepLines/>
              <w:spacing w:after="0"/>
              <w:rPr>
                <w:rFonts w:ascii="Arial" w:eastAsia="SimSun" w:hAnsi="Arial" w:cs="Arial"/>
                <w:sz w:val="18"/>
                <w:lang w:val="en-US" w:eastAsia="en-US"/>
              </w:rPr>
            </w:pPr>
            <w:r w:rsidRPr="009C538E">
              <w:rPr>
                <w:rFonts w:ascii="Arial" w:eastAsia="SimSun" w:hAnsi="Arial" w:cs="Arial"/>
                <w:sz w:val="18"/>
                <w:lang w:eastAsia="en-US"/>
              </w:rPr>
              <w:t>Overhead</w:t>
            </w:r>
            <w:r w:rsidRPr="009C538E">
              <w:rPr>
                <w:rFonts w:ascii="Arial" w:eastAsia="SimSun" w:hAnsi="Arial" w:cs="Arial"/>
                <w:sz w:val="18"/>
                <w:lang w:val="en-US" w:eastAsia="en-US"/>
              </w:rPr>
              <w:t xml:space="preserve"> for TBS determination</w:t>
            </w:r>
          </w:p>
        </w:tc>
        <w:tc>
          <w:tcPr>
            <w:tcW w:w="362" w:type="pct"/>
            <w:vAlign w:val="center"/>
          </w:tcPr>
          <w:p w14:paraId="40E35F06"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6DC146B0" w14:textId="77777777" w:rsidR="009C538E" w:rsidRPr="009C538E" w:rsidRDefault="009C538E" w:rsidP="009C538E">
            <w:pPr>
              <w:keepNext/>
              <w:keepLines/>
              <w:spacing w:after="0"/>
              <w:jc w:val="center"/>
              <w:rPr>
                <w:rFonts w:ascii="Arial" w:eastAsia="SimSun" w:hAnsi="Arial" w:cs="Arial"/>
                <w:sz w:val="18"/>
                <w:lang w:eastAsia="en-US"/>
              </w:rPr>
            </w:pPr>
            <w:r w:rsidRPr="009C538E">
              <w:rPr>
                <w:rFonts w:ascii="Arial" w:eastAsia="SimSun" w:hAnsi="Arial" w:cs="Arial"/>
                <w:sz w:val="18"/>
                <w:lang w:eastAsia="en-US"/>
              </w:rPr>
              <w:t>0</w:t>
            </w:r>
          </w:p>
        </w:tc>
        <w:tc>
          <w:tcPr>
            <w:tcW w:w="661" w:type="pct"/>
            <w:vAlign w:val="center"/>
          </w:tcPr>
          <w:p w14:paraId="2AC1C227"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66422184"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120CAC82" w14:textId="77777777" w:rsidR="009C538E" w:rsidRPr="009C538E" w:rsidRDefault="009C538E" w:rsidP="009C538E">
            <w:pPr>
              <w:keepNext/>
              <w:keepLines/>
              <w:spacing w:after="0"/>
              <w:jc w:val="center"/>
              <w:rPr>
                <w:rFonts w:ascii="Arial" w:eastAsia="SimSun" w:hAnsi="Arial" w:cs="Arial"/>
                <w:sz w:val="18"/>
                <w:lang w:eastAsia="en-US"/>
              </w:rPr>
            </w:pPr>
          </w:p>
        </w:tc>
        <w:tc>
          <w:tcPr>
            <w:tcW w:w="673" w:type="pct"/>
          </w:tcPr>
          <w:p w14:paraId="0B42ABC1"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30689498" w14:textId="77777777" w:rsidTr="000F0D61">
        <w:trPr>
          <w:jc w:val="center"/>
        </w:trPr>
        <w:tc>
          <w:tcPr>
            <w:tcW w:w="1235" w:type="pct"/>
            <w:vAlign w:val="center"/>
          </w:tcPr>
          <w:p w14:paraId="4D5942AC" w14:textId="77777777" w:rsidR="009C538E" w:rsidRPr="009C538E" w:rsidRDefault="009C538E" w:rsidP="009C538E">
            <w:pPr>
              <w:keepNext/>
              <w:keepLines/>
              <w:spacing w:after="0"/>
              <w:rPr>
                <w:rFonts w:ascii="Arial" w:eastAsia="SimSun" w:hAnsi="Arial" w:cs="Arial"/>
                <w:sz w:val="18"/>
                <w:lang w:eastAsia="en-US"/>
              </w:rPr>
            </w:pPr>
            <w:r w:rsidRPr="009C538E">
              <w:rPr>
                <w:rFonts w:ascii="Arial" w:eastAsia="SimSun" w:hAnsi="Arial" w:cs="Arial"/>
                <w:sz w:val="18"/>
                <w:lang w:eastAsia="en-US"/>
              </w:rPr>
              <w:t xml:space="preserve">Information Bit Payload per Slot </w:t>
            </w:r>
          </w:p>
        </w:tc>
        <w:tc>
          <w:tcPr>
            <w:tcW w:w="362" w:type="pct"/>
            <w:vAlign w:val="center"/>
          </w:tcPr>
          <w:p w14:paraId="745F93F4"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11BBDED2"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6F5FD668" w14:textId="77777777" w:rsidR="009C538E" w:rsidRPr="009C538E" w:rsidRDefault="009C538E" w:rsidP="009C538E">
            <w:pPr>
              <w:keepNext/>
              <w:keepLines/>
              <w:spacing w:after="0"/>
              <w:jc w:val="center"/>
              <w:rPr>
                <w:rFonts w:ascii="Arial" w:eastAsia="SimSun" w:hAnsi="Arial" w:cs="Arial"/>
                <w:sz w:val="18"/>
                <w:lang w:eastAsia="en-US"/>
              </w:rPr>
            </w:pPr>
          </w:p>
        </w:tc>
        <w:tc>
          <w:tcPr>
            <w:tcW w:w="661" w:type="pct"/>
            <w:vAlign w:val="center"/>
          </w:tcPr>
          <w:p w14:paraId="4AB155DB"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103798FD" w14:textId="77777777" w:rsidR="009C538E" w:rsidRPr="009C538E" w:rsidRDefault="009C538E" w:rsidP="009C538E">
            <w:pPr>
              <w:keepNext/>
              <w:keepLines/>
              <w:spacing w:after="0"/>
              <w:jc w:val="center"/>
              <w:rPr>
                <w:rFonts w:ascii="Arial" w:eastAsia="SimSun" w:hAnsi="Arial" w:cs="Arial"/>
                <w:sz w:val="18"/>
                <w:lang w:eastAsia="en-US"/>
              </w:rPr>
            </w:pPr>
          </w:p>
        </w:tc>
        <w:tc>
          <w:tcPr>
            <w:tcW w:w="673" w:type="pct"/>
          </w:tcPr>
          <w:p w14:paraId="3FF4E100"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7C641822" w14:textId="77777777" w:rsidTr="000F0D61">
        <w:trPr>
          <w:jc w:val="center"/>
        </w:trPr>
        <w:tc>
          <w:tcPr>
            <w:tcW w:w="1235" w:type="pct"/>
            <w:vAlign w:val="center"/>
          </w:tcPr>
          <w:p w14:paraId="37194BA8" w14:textId="77777777" w:rsidR="009C538E" w:rsidRPr="009C538E" w:rsidRDefault="009C538E" w:rsidP="009C538E">
            <w:pPr>
              <w:keepNext/>
              <w:keepLines/>
              <w:spacing w:after="0"/>
              <w:rPr>
                <w:rFonts w:ascii="Arial" w:eastAsia="SimSun" w:hAnsi="Arial"/>
                <w:sz w:val="18"/>
                <w:lang w:eastAsia="en-US"/>
              </w:rPr>
            </w:pPr>
            <w:r w:rsidRPr="009C538E">
              <w:rPr>
                <w:rFonts w:ascii="Arial" w:eastAsia="SimSun" w:hAnsi="Arial"/>
                <w:sz w:val="18"/>
                <w:lang w:eastAsia="en-US"/>
              </w:rPr>
              <w:t xml:space="preserve">  For Slot i = 0</w:t>
            </w:r>
          </w:p>
        </w:tc>
        <w:tc>
          <w:tcPr>
            <w:tcW w:w="362" w:type="pct"/>
            <w:vAlign w:val="center"/>
          </w:tcPr>
          <w:p w14:paraId="60784DF6" w14:textId="77777777" w:rsidR="009C538E" w:rsidRPr="009C538E" w:rsidRDefault="009C538E" w:rsidP="009C538E">
            <w:pPr>
              <w:keepNext/>
              <w:keepLines/>
              <w:spacing w:after="0"/>
              <w:jc w:val="center"/>
              <w:rPr>
                <w:rFonts w:ascii="Arial" w:eastAsia="SimSun" w:hAnsi="Arial"/>
                <w:sz w:val="18"/>
                <w:lang w:eastAsia="en-US"/>
              </w:rPr>
            </w:pPr>
            <w:r w:rsidRPr="009C538E">
              <w:rPr>
                <w:rFonts w:ascii="Arial" w:eastAsia="SimSun" w:hAnsi="Arial"/>
                <w:sz w:val="18"/>
                <w:lang w:eastAsia="en-US"/>
              </w:rPr>
              <w:t>Bits</w:t>
            </w:r>
          </w:p>
        </w:tc>
        <w:tc>
          <w:tcPr>
            <w:tcW w:w="661" w:type="pct"/>
            <w:vAlign w:val="center"/>
          </w:tcPr>
          <w:p w14:paraId="0253BFB8" w14:textId="77777777" w:rsidR="009C538E" w:rsidRPr="009C538E" w:rsidRDefault="009C538E" w:rsidP="009C538E">
            <w:pPr>
              <w:keepNext/>
              <w:keepLines/>
              <w:spacing w:after="0"/>
              <w:jc w:val="center"/>
              <w:rPr>
                <w:rFonts w:ascii="Arial" w:eastAsia="SimSun" w:hAnsi="Arial"/>
                <w:sz w:val="18"/>
                <w:lang w:eastAsia="en-US"/>
              </w:rPr>
            </w:pPr>
            <w:r w:rsidRPr="009C538E">
              <w:rPr>
                <w:rFonts w:ascii="Arial" w:eastAsia="SimSun" w:hAnsi="Arial"/>
                <w:sz w:val="18"/>
                <w:lang w:eastAsia="en-US"/>
              </w:rPr>
              <w:t>N/A</w:t>
            </w:r>
          </w:p>
        </w:tc>
        <w:tc>
          <w:tcPr>
            <w:tcW w:w="661" w:type="pct"/>
            <w:vAlign w:val="center"/>
          </w:tcPr>
          <w:p w14:paraId="61EEB827" w14:textId="77777777" w:rsidR="009C538E" w:rsidRPr="009C538E" w:rsidRDefault="009C538E" w:rsidP="009C538E">
            <w:pPr>
              <w:keepNext/>
              <w:keepLines/>
              <w:spacing w:after="0"/>
              <w:jc w:val="center"/>
              <w:rPr>
                <w:rFonts w:ascii="Arial" w:eastAsia="SimSun" w:hAnsi="Arial"/>
                <w:sz w:val="18"/>
                <w:lang w:eastAsia="en-US"/>
              </w:rPr>
            </w:pPr>
          </w:p>
        </w:tc>
        <w:tc>
          <w:tcPr>
            <w:tcW w:w="661" w:type="pct"/>
            <w:vAlign w:val="center"/>
          </w:tcPr>
          <w:p w14:paraId="1E1BA6DC"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25DD059D" w14:textId="77777777" w:rsidR="009C538E" w:rsidRPr="009C538E" w:rsidRDefault="009C538E" w:rsidP="009C538E">
            <w:pPr>
              <w:keepNext/>
              <w:keepLines/>
              <w:spacing w:after="0"/>
              <w:jc w:val="center"/>
              <w:rPr>
                <w:rFonts w:ascii="Arial" w:eastAsia="SimSun" w:hAnsi="Arial" w:cs="Arial"/>
                <w:sz w:val="18"/>
                <w:lang w:eastAsia="en-US"/>
              </w:rPr>
            </w:pPr>
          </w:p>
        </w:tc>
        <w:tc>
          <w:tcPr>
            <w:tcW w:w="673" w:type="pct"/>
          </w:tcPr>
          <w:p w14:paraId="2B2D1AA6"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145AB3B4" w14:textId="77777777" w:rsidTr="000F0D61">
        <w:trPr>
          <w:jc w:val="center"/>
        </w:trPr>
        <w:tc>
          <w:tcPr>
            <w:tcW w:w="1235" w:type="pct"/>
            <w:vAlign w:val="center"/>
          </w:tcPr>
          <w:p w14:paraId="26FEDBA5" w14:textId="77777777" w:rsidR="009C538E" w:rsidRPr="009C538E" w:rsidRDefault="009C538E" w:rsidP="009C538E">
            <w:pPr>
              <w:keepNext/>
              <w:keepLines/>
              <w:spacing w:after="0"/>
              <w:rPr>
                <w:rFonts w:ascii="Arial" w:eastAsia="SimSun" w:hAnsi="Arial"/>
                <w:sz w:val="18"/>
                <w:lang w:eastAsia="en-US"/>
              </w:rPr>
            </w:pPr>
            <w:r w:rsidRPr="009C538E">
              <w:rPr>
                <w:rFonts w:ascii="Arial" w:eastAsia="SimSun" w:hAnsi="Arial"/>
                <w:sz w:val="18"/>
                <w:lang w:eastAsia="en-US"/>
              </w:rPr>
              <w:t xml:space="preserve">  For Slots i = 1,…, 19</w:t>
            </w:r>
          </w:p>
        </w:tc>
        <w:tc>
          <w:tcPr>
            <w:tcW w:w="362" w:type="pct"/>
            <w:vAlign w:val="center"/>
          </w:tcPr>
          <w:p w14:paraId="1A3D1632" w14:textId="77777777" w:rsidR="009C538E" w:rsidRPr="009C538E" w:rsidRDefault="009C538E" w:rsidP="009C538E">
            <w:pPr>
              <w:keepNext/>
              <w:keepLines/>
              <w:spacing w:after="0"/>
              <w:jc w:val="center"/>
              <w:rPr>
                <w:rFonts w:ascii="Arial" w:eastAsia="SimSun" w:hAnsi="Arial"/>
                <w:sz w:val="18"/>
                <w:lang w:eastAsia="en-US"/>
              </w:rPr>
            </w:pPr>
            <w:r w:rsidRPr="009C538E">
              <w:rPr>
                <w:rFonts w:ascii="Arial" w:eastAsia="SimSun" w:hAnsi="Arial"/>
                <w:sz w:val="18"/>
                <w:lang w:eastAsia="en-US"/>
              </w:rPr>
              <w:t>Bits</w:t>
            </w:r>
          </w:p>
        </w:tc>
        <w:tc>
          <w:tcPr>
            <w:tcW w:w="661" w:type="pct"/>
            <w:vAlign w:val="center"/>
          </w:tcPr>
          <w:p w14:paraId="34893A0E" w14:textId="77777777" w:rsidR="009C538E" w:rsidRPr="009C538E" w:rsidRDefault="009C538E" w:rsidP="009C538E">
            <w:pPr>
              <w:keepNext/>
              <w:keepLines/>
              <w:spacing w:after="0"/>
              <w:jc w:val="center"/>
              <w:rPr>
                <w:rFonts w:ascii="Arial" w:eastAsia="新細明體" w:hAnsi="Arial"/>
                <w:sz w:val="18"/>
                <w:lang w:eastAsia="zh-TW"/>
              </w:rPr>
            </w:pPr>
            <w:r w:rsidRPr="009C538E">
              <w:rPr>
                <w:rFonts w:ascii="Arial" w:eastAsia="新細明體" w:hAnsi="Arial"/>
                <w:sz w:val="18"/>
                <w:lang w:eastAsia="zh-TW"/>
              </w:rPr>
              <w:t>54296</w:t>
            </w:r>
          </w:p>
        </w:tc>
        <w:tc>
          <w:tcPr>
            <w:tcW w:w="661" w:type="pct"/>
            <w:vAlign w:val="center"/>
          </w:tcPr>
          <w:p w14:paraId="0F850647" w14:textId="77777777" w:rsidR="009C538E" w:rsidRPr="009C538E" w:rsidRDefault="009C538E" w:rsidP="009C538E">
            <w:pPr>
              <w:keepNext/>
              <w:keepLines/>
              <w:spacing w:after="0"/>
              <w:jc w:val="center"/>
              <w:rPr>
                <w:rFonts w:ascii="Arial" w:eastAsia="SimSun" w:hAnsi="Arial"/>
                <w:sz w:val="18"/>
                <w:lang w:eastAsia="en-US"/>
              </w:rPr>
            </w:pPr>
          </w:p>
        </w:tc>
        <w:tc>
          <w:tcPr>
            <w:tcW w:w="661" w:type="pct"/>
            <w:vAlign w:val="center"/>
          </w:tcPr>
          <w:p w14:paraId="7D4E8770"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48AED5FD" w14:textId="77777777" w:rsidR="009C538E" w:rsidRPr="009C538E" w:rsidRDefault="009C538E" w:rsidP="009C538E">
            <w:pPr>
              <w:keepNext/>
              <w:keepLines/>
              <w:spacing w:after="0"/>
              <w:jc w:val="center"/>
              <w:rPr>
                <w:rFonts w:ascii="Arial" w:eastAsia="SimSun" w:hAnsi="Arial" w:cs="Arial"/>
                <w:sz w:val="18"/>
                <w:lang w:eastAsia="zh-CN"/>
              </w:rPr>
            </w:pPr>
          </w:p>
        </w:tc>
        <w:tc>
          <w:tcPr>
            <w:tcW w:w="673" w:type="pct"/>
          </w:tcPr>
          <w:p w14:paraId="76541FF3"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7F3F07BB" w14:textId="77777777" w:rsidTr="000F0D61">
        <w:trPr>
          <w:jc w:val="center"/>
        </w:trPr>
        <w:tc>
          <w:tcPr>
            <w:tcW w:w="1235" w:type="pct"/>
            <w:vAlign w:val="center"/>
          </w:tcPr>
          <w:p w14:paraId="76ACAEC5" w14:textId="77777777" w:rsidR="009C538E" w:rsidRPr="009C538E" w:rsidRDefault="009C538E" w:rsidP="009C538E">
            <w:pPr>
              <w:keepNext/>
              <w:keepLines/>
              <w:spacing w:after="0"/>
              <w:rPr>
                <w:rFonts w:ascii="Arial" w:eastAsia="SimSun" w:hAnsi="Arial"/>
                <w:sz w:val="18"/>
                <w:lang w:val="sv-FI" w:eastAsia="en-US"/>
              </w:rPr>
            </w:pPr>
            <w:r w:rsidRPr="009C538E">
              <w:rPr>
                <w:rFonts w:ascii="Arial" w:eastAsia="SimSun" w:hAnsi="Arial"/>
                <w:sz w:val="18"/>
                <w:lang w:val="sv-FI" w:eastAsia="en-US"/>
              </w:rPr>
              <w:t>Transport block CRC per Slot</w:t>
            </w:r>
          </w:p>
        </w:tc>
        <w:tc>
          <w:tcPr>
            <w:tcW w:w="362" w:type="pct"/>
            <w:vAlign w:val="center"/>
          </w:tcPr>
          <w:p w14:paraId="59B9A61D" w14:textId="77777777" w:rsidR="009C538E" w:rsidRPr="009C538E" w:rsidRDefault="009C538E" w:rsidP="009C538E">
            <w:pPr>
              <w:keepNext/>
              <w:keepLines/>
              <w:spacing w:after="0"/>
              <w:jc w:val="center"/>
              <w:rPr>
                <w:rFonts w:ascii="Arial" w:eastAsia="SimSun" w:hAnsi="Arial"/>
                <w:sz w:val="18"/>
                <w:lang w:val="sv-FI" w:eastAsia="en-US"/>
              </w:rPr>
            </w:pPr>
          </w:p>
        </w:tc>
        <w:tc>
          <w:tcPr>
            <w:tcW w:w="661" w:type="pct"/>
            <w:vAlign w:val="center"/>
          </w:tcPr>
          <w:p w14:paraId="42268BC3" w14:textId="77777777" w:rsidR="009C538E" w:rsidRPr="009C538E" w:rsidRDefault="009C538E" w:rsidP="009C538E">
            <w:pPr>
              <w:keepNext/>
              <w:keepLines/>
              <w:spacing w:after="0"/>
              <w:jc w:val="center"/>
              <w:rPr>
                <w:rFonts w:ascii="Arial" w:eastAsia="SimSun" w:hAnsi="Arial"/>
                <w:sz w:val="18"/>
                <w:lang w:val="sv-FI" w:eastAsia="en-US"/>
              </w:rPr>
            </w:pPr>
          </w:p>
        </w:tc>
        <w:tc>
          <w:tcPr>
            <w:tcW w:w="661" w:type="pct"/>
            <w:vAlign w:val="center"/>
          </w:tcPr>
          <w:p w14:paraId="5BCCA0E3" w14:textId="77777777" w:rsidR="009C538E" w:rsidRPr="009C538E" w:rsidRDefault="009C538E" w:rsidP="009C538E">
            <w:pPr>
              <w:keepNext/>
              <w:keepLines/>
              <w:spacing w:after="0"/>
              <w:jc w:val="center"/>
              <w:rPr>
                <w:rFonts w:ascii="Arial" w:eastAsia="SimSun" w:hAnsi="Arial"/>
                <w:sz w:val="18"/>
                <w:lang w:val="sv-FI" w:eastAsia="en-US"/>
              </w:rPr>
            </w:pPr>
          </w:p>
        </w:tc>
        <w:tc>
          <w:tcPr>
            <w:tcW w:w="661" w:type="pct"/>
            <w:vAlign w:val="center"/>
          </w:tcPr>
          <w:p w14:paraId="544517A1" w14:textId="77777777" w:rsidR="009C538E" w:rsidRPr="009C538E" w:rsidRDefault="009C538E" w:rsidP="009C538E">
            <w:pPr>
              <w:keepNext/>
              <w:keepLines/>
              <w:spacing w:after="0"/>
              <w:jc w:val="center"/>
              <w:rPr>
                <w:rFonts w:ascii="Arial" w:eastAsia="SimSun" w:hAnsi="Arial" w:cs="Arial"/>
                <w:sz w:val="18"/>
                <w:lang w:val="sv-FI" w:eastAsia="en-US"/>
              </w:rPr>
            </w:pPr>
          </w:p>
        </w:tc>
        <w:tc>
          <w:tcPr>
            <w:tcW w:w="747" w:type="pct"/>
            <w:vAlign w:val="center"/>
          </w:tcPr>
          <w:p w14:paraId="79A85C4B" w14:textId="77777777" w:rsidR="009C538E" w:rsidRPr="009C538E" w:rsidRDefault="009C538E" w:rsidP="009C538E">
            <w:pPr>
              <w:keepNext/>
              <w:keepLines/>
              <w:spacing w:after="0"/>
              <w:jc w:val="center"/>
              <w:rPr>
                <w:rFonts w:ascii="Arial" w:eastAsia="SimSun" w:hAnsi="Arial" w:cs="Arial"/>
                <w:sz w:val="18"/>
                <w:lang w:val="sv-FI" w:eastAsia="en-US"/>
              </w:rPr>
            </w:pPr>
          </w:p>
        </w:tc>
        <w:tc>
          <w:tcPr>
            <w:tcW w:w="673" w:type="pct"/>
          </w:tcPr>
          <w:p w14:paraId="4AE99D29" w14:textId="77777777" w:rsidR="009C538E" w:rsidRPr="009C538E" w:rsidRDefault="009C538E" w:rsidP="009C538E">
            <w:pPr>
              <w:keepNext/>
              <w:keepLines/>
              <w:spacing w:after="0"/>
              <w:jc w:val="center"/>
              <w:rPr>
                <w:rFonts w:ascii="Arial" w:eastAsia="SimSun" w:hAnsi="Arial" w:cs="Arial"/>
                <w:sz w:val="18"/>
                <w:lang w:val="sv-FI" w:eastAsia="en-US"/>
              </w:rPr>
            </w:pPr>
          </w:p>
        </w:tc>
      </w:tr>
      <w:tr w:rsidR="009C538E" w:rsidRPr="009C538E" w14:paraId="0DBDA1D7" w14:textId="77777777" w:rsidTr="000F0D61">
        <w:trPr>
          <w:jc w:val="center"/>
        </w:trPr>
        <w:tc>
          <w:tcPr>
            <w:tcW w:w="1235" w:type="pct"/>
            <w:vAlign w:val="center"/>
          </w:tcPr>
          <w:p w14:paraId="301888F8" w14:textId="77777777" w:rsidR="009C538E" w:rsidRPr="009C538E" w:rsidRDefault="009C538E" w:rsidP="009C538E">
            <w:pPr>
              <w:keepNext/>
              <w:keepLines/>
              <w:spacing w:after="0"/>
              <w:rPr>
                <w:rFonts w:ascii="Arial" w:eastAsia="SimSun" w:hAnsi="Arial"/>
                <w:sz w:val="18"/>
                <w:lang w:eastAsia="en-US"/>
              </w:rPr>
            </w:pPr>
            <w:r w:rsidRPr="009C538E">
              <w:rPr>
                <w:rFonts w:ascii="Arial" w:eastAsia="SimSun" w:hAnsi="Arial"/>
                <w:sz w:val="18"/>
                <w:lang w:val="sv-FI" w:eastAsia="en-US"/>
              </w:rPr>
              <w:t xml:space="preserve">  </w:t>
            </w:r>
            <w:r w:rsidRPr="009C538E">
              <w:rPr>
                <w:rFonts w:ascii="Arial" w:eastAsia="SimSun" w:hAnsi="Arial"/>
                <w:sz w:val="18"/>
                <w:lang w:eastAsia="en-US"/>
              </w:rPr>
              <w:t>For Slot i = 0</w:t>
            </w:r>
          </w:p>
        </w:tc>
        <w:tc>
          <w:tcPr>
            <w:tcW w:w="362" w:type="pct"/>
            <w:vAlign w:val="center"/>
          </w:tcPr>
          <w:p w14:paraId="384B6BA2" w14:textId="77777777" w:rsidR="009C538E" w:rsidRPr="009C538E" w:rsidRDefault="009C538E" w:rsidP="009C538E">
            <w:pPr>
              <w:keepNext/>
              <w:keepLines/>
              <w:spacing w:after="0"/>
              <w:jc w:val="center"/>
              <w:rPr>
                <w:rFonts w:ascii="Arial" w:eastAsia="SimSun" w:hAnsi="Arial"/>
                <w:sz w:val="18"/>
                <w:lang w:eastAsia="en-US"/>
              </w:rPr>
            </w:pPr>
            <w:r w:rsidRPr="009C538E">
              <w:rPr>
                <w:rFonts w:ascii="Arial" w:eastAsia="SimSun" w:hAnsi="Arial"/>
                <w:sz w:val="18"/>
                <w:lang w:eastAsia="en-US"/>
              </w:rPr>
              <w:t>Bits</w:t>
            </w:r>
          </w:p>
        </w:tc>
        <w:tc>
          <w:tcPr>
            <w:tcW w:w="661" w:type="pct"/>
            <w:vAlign w:val="center"/>
          </w:tcPr>
          <w:p w14:paraId="406D0203" w14:textId="77777777" w:rsidR="009C538E" w:rsidRPr="009C538E" w:rsidRDefault="009C538E" w:rsidP="009C538E">
            <w:pPr>
              <w:keepNext/>
              <w:keepLines/>
              <w:spacing w:after="0"/>
              <w:jc w:val="center"/>
              <w:rPr>
                <w:rFonts w:ascii="Arial" w:eastAsia="SimSun" w:hAnsi="Arial"/>
                <w:sz w:val="18"/>
                <w:lang w:eastAsia="en-US"/>
              </w:rPr>
            </w:pPr>
            <w:r w:rsidRPr="009C538E">
              <w:rPr>
                <w:rFonts w:ascii="Arial" w:eastAsia="SimSun" w:hAnsi="Arial"/>
                <w:sz w:val="18"/>
                <w:lang w:eastAsia="en-US"/>
              </w:rPr>
              <w:t>N/A</w:t>
            </w:r>
          </w:p>
        </w:tc>
        <w:tc>
          <w:tcPr>
            <w:tcW w:w="661" w:type="pct"/>
            <w:vAlign w:val="center"/>
          </w:tcPr>
          <w:p w14:paraId="30F316F7" w14:textId="77777777" w:rsidR="009C538E" w:rsidRPr="009C538E" w:rsidRDefault="009C538E" w:rsidP="009C538E">
            <w:pPr>
              <w:keepNext/>
              <w:keepLines/>
              <w:spacing w:after="0"/>
              <w:jc w:val="center"/>
              <w:rPr>
                <w:rFonts w:ascii="Arial" w:eastAsia="SimSun" w:hAnsi="Arial"/>
                <w:sz w:val="18"/>
                <w:lang w:eastAsia="en-US"/>
              </w:rPr>
            </w:pPr>
          </w:p>
        </w:tc>
        <w:tc>
          <w:tcPr>
            <w:tcW w:w="661" w:type="pct"/>
            <w:vAlign w:val="center"/>
          </w:tcPr>
          <w:p w14:paraId="78C4CE74"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31313858" w14:textId="77777777" w:rsidR="009C538E" w:rsidRPr="009C538E" w:rsidRDefault="009C538E" w:rsidP="009C538E">
            <w:pPr>
              <w:keepNext/>
              <w:keepLines/>
              <w:spacing w:after="0"/>
              <w:jc w:val="center"/>
              <w:rPr>
                <w:rFonts w:ascii="Arial" w:eastAsia="SimSun" w:hAnsi="Arial" w:cs="Arial"/>
                <w:sz w:val="18"/>
                <w:lang w:eastAsia="en-US"/>
              </w:rPr>
            </w:pPr>
          </w:p>
        </w:tc>
        <w:tc>
          <w:tcPr>
            <w:tcW w:w="673" w:type="pct"/>
          </w:tcPr>
          <w:p w14:paraId="484B59B7"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426ABB7B" w14:textId="77777777" w:rsidTr="000F0D61">
        <w:trPr>
          <w:jc w:val="center"/>
        </w:trPr>
        <w:tc>
          <w:tcPr>
            <w:tcW w:w="1235" w:type="pct"/>
            <w:vAlign w:val="center"/>
          </w:tcPr>
          <w:p w14:paraId="3EF67F36" w14:textId="77777777" w:rsidR="009C538E" w:rsidRPr="009C538E" w:rsidRDefault="009C538E" w:rsidP="009C538E">
            <w:pPr>
              <w:keepNext/>
              <w:keepLines/>
              <w:spacing w:after="0"/>
              <w:rPr>
                <w:rFonts w:ascii="Arial" w:eastAsia="SimSun" w:hAnsi="Arial"/>
                <w:sz w:val="18"/>
                <w:lang w:eastAsia="en-US"/>
              </w:rPr>
            </w:pPr>
            <w:r w:rsidRPr="009C538E">
              <w:rPr>
                <w:rFonts w:ascii="Arial" w:eastAsia="SimSun" w:hAnsi="Arial"/>
                <w:sz w:val="18"/>
                <w:lang w:eastAsia="en-US"/>
              </w:rPr>
              <w:t xml:space="preserve">  For Slots i = 1,…, 19</w:t>
            </w:r>
          </w:p>
        </w:tc>
        <w:tc>
          <w:tcPr>
            <w:tcW w:w="362" w:type="pct"/>
            <w:vAlign w:val="center"/>
          </w:tcPr>
          <w:p w14:paraId="117B06BF" w14:textId="77777777" w:rsidR="009C538E" w:rsidRPr="009C538E" w:rsidRDefault="009C538E" w:rsidP="009C538E">
            <w:pPr>
              <w:keepNext/>
              <w:keepLines/>
              <w:spacing w:after="0"/>
              <w:jc w:val="center"/>
              <w:rPr>
                <w:rFonts w:ascii="Arial" w:eastAsia="SimSun" w:hAnsi="Arial"/>
                <w:sz w:val="18"/>
                <w:lang w:eastAsia="en-US"/>
              </w:rPr>
            </w:pPr>
            <w:r w:rsidRPr="009C538E">
              <w:rPr>
                <w:rFonts w:ascii="Arial" w:eastAsia="SimSun" w:hAnsi="Arial"/>
                <w:sz w:val="18"/>
                <w:lang w:eastAsia="en-US"/>
              </w:rPr>
              <w:t>Bits</w:t>
            </w:r>
          </w:p>
        </w:tc>
        <w:tc>
          <w:tcPr>
            <w:tcW w:w="661" w:type="pct"/>
            <w:vAlign w:val="center"/>
          </w:tcPr>
          <w:p w14:paraId="37BE95D8" w14:textId="77777777" w:rsidR="009C538E" w:rsidRPr="009C538E" w:rsidRDefault="009C538E" w:rsidP="009C538E">
            <w:pPr>
              <w:keepNext/>
              <w:keepLines/>
              <w:spacing w:after="0"/>
              <w:jc w:val="center"/>
              <w:rPr>
                <w:rFonts w:ascii="Arial" w:eastAsia="新細明體" w:hAnsi="Arial"/>
                <w:sz w:val="18"/>
                <w:lang w:eastAsia="zh-TW"/>
              </w:rPr>
            </w:pPr>
            <w:r w:rsidRPr="009C538E">
              <w:rPr>
                <w:rFonts w:ascii="Arial" w:eastAsia="新細明體" w:hAnsi="Arial" w:hint="eastAsia"/>
                <w:sz w:val="18"/>
                <w:lang w:eastAsia="zh-TW"/>
              </w:rPr>
              <w:t>2</w:t>
            </w:r>
            <w:r w:rsidRPr="009C538E">
              <w:rPr>
                <w:rFonts w:ascii="Arial" w:eastAsia="新細明體" w:hAnsi="Arial"/>
                <w:sz w:val="18"/>
                <w:lang w:eastAsia="zh-TW"/>
              </w:rPr>
              <w:t>4</w:t>
            </w:r>
          </w:p>
        </w:tc>
        <w:tc>
          <w:tcPr>
            <w:tcW w:w="661" w:type="pct"/>
            <w:vAlign w:val="center"/>
          </w:tcPr>
          <w:p w14:paraId="25874BBF" w14:textId="77777777" w:rsidR="009C538E" w:rsidRPr="009C538E" w:rsidRDefault="009C538E" w:rsidP="009C538E">
            <w:pPr>
              <w:keepNext/>
              <w:keepLines/>
              <w:spacing w:after="0"/>
              <w:jc w:val="center"/>
              <w:rPr>
                <w:rFonts w:ascii="Arial" w:eastAsia="SimSun" w:hAnsi="Arial"/>
                <w:sz w:val="18"/>
                <w:lang w:eastAsia="en-US"/>
              </w:rPr>
            </w:pPr>
          </w:p>
        </w:tc>
        <w:tc>
          <w:tcPr>
            <w:tcW w:w="661" w:type="pct"/>
            <w:vAlign w:val="center"/>
          </w:tcPr>
          <w:p w14:paraId="5271B4C7"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6F3120B0" w14:textId="77777777" w:rsidR="009C538E" w:rsidRPr="009C538E" w:rsidRDefault="009C538E" w:rsidP="009C538E">
            <w:pPr>
              <w:keepNext/>
              <w:keepLines/>
              <w:spacing w:after="0"/>
              <w:jc w:val="center"/>
              <w:rPr>
                <w:rFonts w:ascii="Arial" w:eastAsia="SimSun" w:hAnsi="Arial" w:cs="Arial"/>
                <w:sz w:val="18"/>
                <w:lang w:eastAsia="zh-CN"/>
              </w:rPr>
            </w:pPr>
          </w:p>
        </w:tc>
        <w:tc>
          <w:tcPr>
            <w:tcW w:w="673" w:type="pct"/>
          </w:tcPr>
          <w:p w14:paraId="4ABFFD71"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5F403B37" w14:textId="77777777" w:rsidTr="000F0D61">
        <w:trPr>
          <w:jc w:val="center"/>
        </w:trPr>
        <w:tc>
          <w:tcPr>
            <w:tcW w:w="1235" w:type="pct"/>
            <w:vAlign w:val="center"/>
          </w:tcPr>
          <w:p w14:paraId="13A738F3" w14:textId="77777777" w:rsidR="009C538E" w:rsidRPr="009C538E" w:rsidRDefault="009C538E" w:rsidP="009C538E">
            <w:pPr>
              <w:keepNext/>
              <w:keepLines/>
              <w:spacing w:after="0"/>
              <w:rPr>
                <w:rFonts w:ascii="Arial" w:eastAsia="SimSun" w:hAnsi="Arial"/>
                <w:sz w:val="18"/>
                <w:lang w:eastAsia="en-US"/>
              </w:rPr>
            </w:pPr>
            <w:r w:rsidRPr="009C538E">
              <w:rPr>
                <w:rFonts w:ascii="Arial" w:eastAsia="SimSun" w:hAnsi="Arial"/>
                <w:sz w:val="18"/>
                <w:lang w:eastAsia="en-US"/>
              </w:rPr>
              <w:t>Number of Code Blocks per Slot</w:t>
            </w:r>
          </w:p>
        </w:tc>
        <w:tc>
          <w:tcPr>
            <w:tcW w:w="362" w:type="pct"/>
            <w:vAlign w:val="center"/>
          </w:tcPr>
          <w:p w14:paraId="11407EE6" w14:textId="77777777" w:rsidR="009C538E" w:rsidRPr="009C538E" w:rsidRDefault="009C538E" w:rsidP="009C538E">
            <w:pPr>
              <w:keepNext/>
              <w:keepLines/>
              <w:spacing w:after="0"/>
              <w:jc w:val="center"/>
              <w:rPr>
                <w:rFonts w:ascii="Arial" w:eastAsia="SimSun" w:hAnsi="Arial"/>
                <w:sz w:val="18"/>
                <w:lang w:eastAsia="en-US"/>
              </w:rPr>
            </w:pPr>
          </w:p>
        </w:tc>
        <w:tc>
          <w:tcPr>
            <w:tcW w:w="661" w:type="pct"/>
            <w:vAlign w:val="center"/>
          </w:tcPr>
          <w:p w14:paraId="7250EF01" w14:textId="77777777" w:rsidR="009C538E" w:rsidRPr="009C538E" w:rsidRDefault="009C538E" w:rsidP="009C538E">
            <w:pPr>
              <w:keepNext/>
              <w:keepLines/>
              <w:spacing w:after="0"/>
              <w:jc w:val="center"/>
              <w:rPr>
                <w:rFonts w:ascii="Arial" w:eastAsia="SimSun" w:hAnsi="Arial"/>
                <w:sz w:val="18"/>
                <w:lang w:eastAsia="en-US"/>
              </w:rPr>
            </w:pPr>
          </w:p>
        </w:tc>
        <w:tc>
          <w:tcPr>
            <w:tcW w:w="661" w:type="pct"/>
            <w:vAlign w:val="center"/>
          </w:tcPr>
          <w:p w14:paraId="25EDF512" w14:textId="77777777" w:rsidR="009C538E" w:rsidRPr="009C538E" w:rsidRDefault="009C538E" w:rsidP="009C538E">
            <w:pPr>
              <w:keepNext/>
              <w:keepLines/>
              <w:spacing w:after="0"/>
              <w:jc w:val="center"/>
              <w:rPr>
                <w:rFonts w:ascii="Arial" w:eastAsia="SimSun" w:hAnsi="Arial"/>
                <w:sz w:val="18"/>
                <w:lang w:eastAsia="en-US"/>
              </w:rPr>
            </w:pPr>
          </w:p>
        </w:tc>
        <w:tc>
          <w:tcPr>
            <w:tcW w:w="661" w:type="pct"/>
            <w:vAlign w:val="center"/>
          </w:tcPr>
          <w:p w14:paraId="34DF892F"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7E9E9B26" w14:textId="77777777" w:rsidR="009C538E" w:rsidRPr="009C538E" w:rsidRDefault="009C538E" w:rsidP="009C538E">
            <w:pPr>
              <w:keepNext/>
              <w:keepLines/>
              <w:spacing w:after="0"/>
              <w:jc w:val="center"/>
              <w:rPr>
                <w:rFonts w:ascii="Arial" w:eastAsia="SimSun" w:hAnsi="Arial" w:cs="Arial"/>
                <w:sz w:val="18"/>
                <w:lang w:eastAsia="en-US"/>
              </w:rPr>
            </w:pPr>
          </w:p>
        </w:tc>
        <w:tc>
          <w:tcPr>
            <w:tcW w:w="673" w:type="pct"/>
          </w:tcPr>
          <w:p w14:paraId="25B30129"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7F82BD8C" w14:textId="77777777" w:rsidTr="000F0D61">
        <w:trPr>
          <w:jc w:val="center"/>
        </w:trPr>
        <w:tc>
          <w:tcPr>
            <w:tcW w:w="1235" w:type="pct"/>
            <w:vAlign w:val="center"/>
          </w:tcPr>
          <w:p w14:paraId="3E2C8519" w14:textId="77777777" w:rsidR="009C538E" w:rsidRPr="009C538E" w:rsidRDefault="009C538E" w:rsidP="009C538E">
            <w:pPr>
              <w:keepNext/>
              <w:keepLines/>
              <w:spacing w:after="0"/>
              <w:rPr>
                <w:rFonts w:ascii="Arial" w:eastAsia="SimSun" w:hAnsi="Arial"/>
                <w:sz w:val="18"/>
                <w:lang w:eastAsia="en-US"/>
              </w:rPr>
            </w:pPr>
            <w:r w:rsidRPr="009C538E">
              <w:rPr>
                <w:rFonts w:ascii="Arial" w:eastAsia="SimSun" w:hAnsi="Arial"/>
                <w:sz w:val="18"/>
                <w:lang w:eastAsia="en-US"/>
              </w:rPr>
              <w:t xml:space="preserve">  For Slot i = 0</w:t>
            </w:r>
          </w:p>
        </w:tc>
        <w:tc>
          <w:tcPr>
            <w:tcW w:w="362" w:type="pct"/>
            <w:vAlign w:val="center"/>
          </w:tcPr>
          <w:p w14:paraId="4CFADAEF" w14:textId="77777777" w:rsidR="009C538E" w:rsidRPr="009C538E" w:rsidRDefault="009C538E" w:rsidP="009C538E">
            <w:pPr>
              <w:keepNext/>
              <w:keepLines/>
              <w:spacing w:after="0"/>
              <w:jc w:val="center"/>
              <w:rPr>
                <w:rFonts w:ascii="Arial" w:eastAsia="SimSun" w:hAnsi="Arial"/>
                <w:sz w:val="18"/>
                <w:lang w:eastAsia="en-US"/>
              </w:rPr>
            </w:pPr>
            <w:r w:rsidRPr="009C538E">
              <w:rPr>
                <w:rFonts w:ascii="Arial" w:eastAsia="SimSun" w:hAnsi="Arial"/>
                <w:sz w:val="18"/>
                <w:lang w:eastAsia="en-US"/>
              </w:rPr>
              <w:t>CBs</w:t>
            </w:r>
          </w:p>
        </w:tc>
        <w:tc>
          <w:tcPr>
            <w:tcW w:w="661" w:type="pct"/>
            <w:vAlign w:val="center"/>
          </w:tcPr>
          <w:p w14:paraId="4EADEE45" w14:textId="77777777" w:rsidR="009C538E" w:rsidRPr="009C538E" w:rsidRDefault="009C538E" w:rsidP="009C538E">
            <w:pPr>
              <w:keepNext/>
              <w:keepLines/>
              <w:spacing w:after="0"/>
              <w:jc w:val="center"/>
              <w:rPr>
                <w:rFonts w:ascii="Arial" w:eastAsia="SimSun" w:hAnsi="Arial"/>
                <w:sz w:val="18"/>
                <w:lang w:eastAsia="en-US"/>
              </w:rPr>
            </w:pPr>
            <w:r w:rsidRPr="009C538E">
              <w:rPr>
                <w:rFonts w:ascii="Arial" w:eastAsia="SimSun" w:hAnsi="Arial"/>
                <w:sz w:val="18"/>
                <w:lang w:eastAsia="en-US"/>
              </w:rPr>
              <w:t>N/A</w:t>
            </w:r>
          </w:p>
        </w:tc>
        <w:tc>
          <w:tcPr>
            <w:tcW w:w="661" w:type="pct"/>
            <w:vAlign w:val="center"/>
          </w:tcPr>
          <w:p w14:paraId="019AB90B" w14:textId="77777777" w:rsidR="009C538E" w:rsidRPr="009C538E" w:rsidRDefault="009C538E" w:rsidP="009C538E">
            <w:pPr>
              <w:keepNext/>
              <w:keepLines/>
              <w:spacing w:after="0"/>
              <w:jc w:val="center"/>
              <w:rPr>
                <w:rFonts w:ascii="Arial" w:eastAsia="SimSun" w:hAnsi="Arial"/>
                <w:sz w:val="18"/>
                <w:lang w:eastAsia="en-US"/>
              </w:rPr>
            </w:pPr>
          </w:p>
        </w:tc>
        <w:tc>
          <w:tcPr>
            <w:tcW w:w="661" w:type="pct"/>
            <w:vAlign w:val="center"/>
          </w:tcPr>
          <w:p w14:paraId="27B984A8"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1322FA93" w14:textId="77777777" w:rsidR="009C538E" w:rsidRPr="009C538E" w:rsidRDefault="009C538E" w:rsidP="009C538E">
            <w:pPr>
              <w:keepNext/>
              <w:keepLines/>
              <w:spacing w:after="0"/>
              <w:jc w:val="center"/>
              <w:rPr>
                <w:rFonts w:ascii="Arial" w:eastAsia="SimSun" w:hAnsi="Arial" w:cs="Arial"/>
                <w:sz w:val="18"/>
                <w:lang w:eastAsia="zh-CN"/>
              </w:rPr>
            </w:pPr>
          </w:p>
        </w:tc>
        <w:tc>
          <w:tcPr>
            <w:tcW w:w="673" w:type="pct"/>
          </w:tcPr>
          <w:p w14:paraId="3FF39AB4"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4A013B3A" w14:textId="77777777" w:rsidTr="000F0D61">
        <w:trPr>
          <w:jc w:val="center"/>
        </w:trPr>
        <w:tc>
          <w:tcPr>
            <w:tcW w:w="1235" w:type="pct"/>
            <w:vAlign w:val="center"/>
          </w:tcPr>
          <w:p w14:paraId="55AE9766" w14:textId="77777777" w:rsidR="009C538E" w:rsidRPr="009C538E" w:rsidRDefault="009C538E" w:rsidP="009C538E">
            <w:pPr>
              <w:keepNext/>
              <w:keepLines/>
              <w:spacing w:after="0"/>
              <w:rPr>
                <w:rFonts w:ascii="Arial" w:eastAsia="SimSun" w:hAnsi="Arial"/>
                <w:sz w:val="18"/>
                <w:lang w:eastAsia="en-US"/>
              </w:rPr>
            </w:pPr>
            <w:r w:rsidRPr="009C538E">
              <w:rPr>
                <w:rFonts w:ascii="Arial" w:eastAsia="SimSun" w:hAnsi="Arial"/>
                <w:sz w:val="18"/>
                <w:lang w:eastAsia="en-US"/>
              </w:rPr>
              <w:t xml:space="preserve">  For Slots i = 1,…, 19</w:t>
            </w:r>
          </w:p>
        </w:tc>
        <w:tc>
          <w:tcPr>
            <w:tcW w:w="362" w:type="pct"/>
            <w:vAlign w:val="center"/>
          </w:tcPr>
          <w:p w14:paraId="25F3017E" w14:textId="77777777" w:rsidR="009C538E" w:rsidRPr="009C538E" w:rsidRDefault="009C538E" w:rsidP="009C538E">
            <w:pPr>
              <w:keepNext/>
              <w:keepLines/>
              <w:spacing w:after="0"/>
              <w:jc w:val="center"/>
              <w:rPr>
                <w:rFonts w:ascii="Arial" w:eastAsia="SimSun" w:hAnsi="Arial"/>
                <w:sz w:val="18"/>
                <w:lang w:eastAsia="en-US"/>
              </w:rPr>
            </w:pPr>
            <w:r w:rsidRPr="009C538E">
              <w:rPr>
                <w:rFonts w:ascii="Arial" w:eastAsia="SimSun" w:hAnsi="Arial"/>
                <w:sz w:val="18"/>
                <w:lang w:eastAsia="en-US"/>
              </w:rPr>
              <w:t>CBs</w:t>
            </w:r>
          </w:p>
        </w:tc>
        <w:tc>
          <w:tcPr>
            <w:tcW w:w="661" w:type="pct"/>
            <w:vAlign w:val="center"/>
          </w:tcPr>
          <w:p w14:paraId="768D05A7" w14:textId="77777777" w:rsidR="009C538E" w:rsidRPr="009C538E" w:rsidRDefault="009C538E" w:rsidP="009C538E">
            <w:pPr>
              <w:keepNext/>
              <w:keepLines/>
              <w:spacing w:after="0"/>
              <w:jc w:val="center"/>
              <w:rPr>
                <w:rFonts w:ascii="Arial" w:eastAsia="新細明體" w:hAnsi="Arial"/>
                <w:sz w:val="18"/>
                <w:lang w:eastAsia="zh-TW"/>
              </w:rPr>
            </w:pPr>
            <w:r w:rsidRPr="009C538E">
              <w:rPr>
                <w:rFonts w:ascii="Arial" w:eastAsia="新細明體" w:hAnsi="Arial" w:hint="eastAsia"/>
                <w:sz w:val="18"/>
                <w:lang w:eastAsia="zh-TW"/>
              </w:rPr>
              <w:t>7</w:t>
            </w:r>
          </w:p>
        </w:tc>
        <w:tc>
          <w:tcPr>
            <w:tcW w:w="661" w:type="pct"/>
            <w:vAlign w:val="center"/>
          </w:tcPr>
          <w:p w14:paraId="1B1ED16E" w14:textId="77777777" w:rsidR="009C538E" w:rsidRPr="009C538E" w:rsidRDefault="009C538E" w:rsidP="009C538E">
            <w:pPr>
              <w:keepNext/>
              <w:keepLines/>
              <w:spacing w:after="0"/>
              <w:jc w:val="center"/>
              <w:rPr>
                <w:rFonts w:ascii="Arial" w:eastAsia="SimSun" w:hAnsi="Arial"/>
                <w:sz w:val="18"/>
                <w:lang w:eastAsia="en-US"/>
              </w:rPr>
            </w:pPr>
          </w:p>
        </w:tc>
        <w:tc>
          <w:tcPr>
            <w:tcW w:w="661" w:type="pct"/>
            <w:vAlign w:val="center"/>
          </w:tcPr>
          <w:p w14:paraId="085522E2"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4527FB3D" w14:textId="77777777" w:rsidR="009C538E" w:rsidRPr="009C538E" w:rsidRDefault="009C538E" w:rsidP="009C538E">
            <w:pPr>
              <w:keepNext/>
              <w:keepLines/>
              <w:spacing w:after="0"/>
              <w:jc w:val="center"/>
              <w:rPr>
                <w:rFonts w:ascii="Arial" w:eastAsia="SimSun" w:hAnsi="Arial" w:cs="Arial"/>
                <w:sz w:val="18"/>
                <w:lang w:eastAsia="zh-CN"/>
              </w:rPr>
            </w:pPr>
          </w:p>
        </w:tc>
        <w:tc>
          <w:tcPr>
            <w:tcW w:w="673" w:type="pct"/>
          </w:tcPr>
          <w:p w14:paraId="29DE2369"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09DD0D43" w14:textId="77777777" w:rsidTr="000F0D61">
        <w:trPr>
          <w:jc w:val="center"/>
        </w:trPr>
        <w:tc>
          <w:tcPr>
            <w:tcW w:w="1235" w:type="pct"/>
            <w:vAlign w:val="center"/>
          </w:tcPr>
          <w:p w14:paraId="2C49EFDF" w14:textId="77777777" w:rsidR="009C538E" w:rsidRPr="009C538E" w:rsidRDefault="009C538E" w:rsidP="009C538E">
            <w:pPr>
              <w:keepNext/>
              <w:keepLines/>
              <w:spacing w:after="0"/>
              <w:rPr>
                <w:rFonts w:ascii="Arial" w:eastAsia="SimSun" w:hAnsi="Arial"/>
                <w:sz w:val="18"/>
                <w:lang w:eastAsia="en-US"/>
              </w:rPr>
            </w:pPr>
            <w:r w:rsidRPr="009C538E">
              <w:rPr>
                <w:rFonts w:ascii="Arial" w:eastAsia="SimSun" w:hAnsi="Arial"/>
                <w:sz w:val="18"/>
                <w:lang w:eastAsia="en-US"/>
              </w:rPr>
              <w:t>Binary Channel Bits Per Slot</w:t>
            </w:r>
          </w:p>
        </w:tc>
        <w:tc>
          <w:tcPr>
            <w:tcW w:w="362" w:type="pct"/>
            <w:vAlign w:val="center"/>
          </w:tcPr>
          <w:p w14:paraId="2B8402A6" w14:textId="77777777" w:rsidR="009C538E" w:rsidRPr="009C538E" w:rsidRDefault="009C538E" w:rsidP="009C538E">
            <w:pPr>
              <w:keepNext/>
              <w:keepLines/>
              <w:spacing w:after="0"/>
              <w:jc w:val="center"/>
              <w:rPr>
                <w:rFonts w:ascii="Arial" w:eastAsia="SimSun" w:hAnsi="Arial"/>
                <w:sz w:val="18"/>
                <w:lang w:eastAsia="en-US"/>
              </w:rPr>
            </w:pPr>
          </w:p>
        </w:tc>
        <w:tc>
          <w:tcPr>
            <w:tcW w:w="661" w:type="pct"/>
            <w:vAlign w:val="center"/>
          </w:tcPr>
          <w:p w14:paraId="02665C78" w14:textId="77777777" w:rsidR="009C538E" w:rsidRPr="009C538E" w:rsidRDefault="009C538E" w:rsidP="009C538E">
            <w:pPr>
              <w:keepNext/>
              <w:keepLines/>
              <w:spacing w:after="0"/>
              <w:jc w:val="center"/>
              <w:rPr>
                <w:rFonts w:ascii="Arial" w:eastAsia="SimSun" w:hAnsi="Arial"/>
                <w:sz w:val="18"/>
                <w:lang w:eastAsia="en-US"/>
              </w:rPr>
            </w:pPr>
          </w:p>
        </w:tc>
        <w:tc>
          <w:tcPr>
            <w:tcW w:w="661" w:type="pct"/>
            <w:vAlign w:val="center"/>
          </w:tcPr>
          <w:p w14:paraId="2BF629FB" w14:textId="77777777" w:rsidR="009C538E" w:rsidRPr="009C538E" w:rsidRDefault="009C538E" w:rsidP="009C538E">
            <w:pPr>
              <w:keepNext/>
              <w:keepLines/>
              <w:spacing w:after="0"/>
              <w:jc w:val="center"/>
              <w:rPr>
                <w:rFonts w:ascii="Arial" w:eastAsia="SimSun" w:hAnsi="Arial"/>
                <w:sz w:val="18"/>
                <w:lang w:eastAsia="en-US"/>
              </w:rPr>
            </w:pPr>
          </w:p>
        </w:tc>
        <w:tc>
          <w:tcPr>
            <w:tcW w:w="661" w:type="pct"/>
            <w:vAlign w:val="center"/>
          </w:tcPr>
          <w:p w14:paraId="1DB5597B"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51367F40" w14:textId="77777777" w:rsidR="009C538E" w:rsidRPr="009C538E" w:rsidRDefault="009C538E" w:rsidP="009C538E">
            <w:pPr>
              <w:keepNext/>
              <w:keepLines/>
              <w:spacing w:after="0"/>
              <w:jc w:val="center"/>
              <w:rPr>
                <w:rFonts w:ascii="Arial" w:eastAsia="SimSun" w:hAnsi="Arial" w:cs="Arial"/>
                <w:sz w:val="18"/>
                <w:lang w:eastAsia="en-US"/>
              </w:rPr>
            </w:pPr>
          </w:p>
        </w:tc>
        <w:tc>
          <w:tcPr>
            <w:tcW w:w="673" w:type="pct"/>
          </w:tcPr>
          <w:p w14:paraId="32BCA39A"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7405795D" w14:textId="77777777" w:rsidTr="000F0D61">
        <w:trPr>
          <w:jc w:val="center"/>
        </w:trPr>
        <w:tc>
          <w:tcPr>
            <w:tcW w:w="1235" w:type="pct"/>
            <w:vAlign w:val="center"/>
          </w:tcPr>
          <w:p w14:paraId="00526D4E" w14:textId="77777777" w:rsidR="009C538E" w:rsidRPr="009C538E" w:rsidRDefault="009C538E" w:rsidP="009C538E">
            <w:pPr>
              <w:keepNext/>
              <w:keepLines/>
              <w:spacing w:after="0"/>
              <w:rPr>
                <w:rFonts w:ascii="Arial" w:eastAsia="SimSun" w:hAnsi="Arial"/>
                <w:sz w:val="18"/>
                <w:lang w:eastAsia="en-US"/>
              </w:rPr>
            </w:pPr>
            <w:r w:rsidRPr="009C538E">
              <w:rPr>
                <w:rFonts w:ascii="Arial" w:eastAsia="SimSun" w:hAnsi="Arial"/>
                <w:sz w:val="18"/>
                <w:lang w:eastAsia="en-US"/>
              </w:rPr>
              <w:t xml:space="preserve">  For Slot i = 0</w:t>
            </w:r>
          </w:p>
        </w:tc>
        <w:tc>
          <w:tcPr>
            <w:tcW w:w="362" w:type="pct"/>
            <w:vAlign w:val="center"/>
          </w:tcPr>
          <w:p w14:paraId="7537F205" w14:textId="77777777" w:rsidR="009C538E" w:rsidRPr="009C538E" w:rsidRDefault="009C538E" w:rsidP="009C538E">
            <w:pPr>
              <w:keepNext/>
              <w:keepLines/>
              <w:spacing w:after="0"/>
              <w:jc w:val="center"/>
              <w:rPr>
                <w:rFonts w:ascii="Arial" w:eastAsia="SimSun" w:hAnsi="Arial"/>
                <w:sz w:val="18"/>
                <w:lang w:eastAsia="en-US"/>
              </w:rPr>
            </w:pPr>
            <w:r w:rsidRPr="009C538E">
              <w:rPr>
                <w:rFonts w:ascii="Arial" w:eastAsia="SimSun" w:hAnsi="Arial"/>
                <w:sz w:val="18"/>
                <w:lang w:eastAsia="en-US"/>
              </w:rPr>
              <w:t>Bits</w:t>
            </w:r>
          </w:p>
        </w:tc>
        <w:tc>
          <w:tcPr>
            <w:tcW w:w="661" w:type="pct"/>
            <w:vAlign w:val="center"/>
          </w:tcPr>
          <w:p w14:paraId="7E4C9BDB" w14:textId="77777777" w:rsidR="009C538E" w:rsidRPr="009C538E" w:rsidRDefault="009C538E" w:rsidP="009C538E">
            <w:pPr>
              <w:keepNext/>
              <w:keepLines/>
              <w:spacing w:after="0"/>
              <w:jc w:val="center"/>
              <w:rPr>
                <w:rFonts w:ascii="Arial" w:eastAsia="SimSun" w:hAnsi="Arial"/>
                <w:sz w:val="18"/>
                <w:lang w:eastAsia="en-US"/>
              </w:rPr>
            </w:pPr>
            <w:r w:rsidRPr="009C538E">
              <w:rPr>
                <w:rFonts w:ascii="Arial" w:eastAsia="SimSun" w:hAnsi="Arial"/>
                <w:sz w:val="18"/>
                <w:lang w:eastAsia="en-US"/>
              </w:rPr>
              <w:t>N/A</w:t>
            </w:r>
          </w:p>
        </w:tc>
        <w:tc>
          <w:tcPr>
            <w:tcW w:w="661" w:type="pct"/>
            <w:vAlign w:val="center"/>
          </w:tcPr>
          <w:p w14:paraId="5C041A51" w14:textId="77777777" w:rsidR="009C538E" w:rsidRPr="009C538E" w:rsidRDefault="009C538E" w:rsidP="009C538E">
            <w:pPr>
              <w:keepNext/>
              <w:keepLines/>
              <w:spacing w:after="0"/>
              <w:jc w:val="center"/>
              <w:rPr>
                <w:rFonts w:ascii="Arial" w:eastAsia="SimSun" w:hAnsi="Arial"/>
                <w:sz w:val="18"/>
                <w:lang w:eastAsia="en-US"/>
              </w:rPr>
            </w:pPr>
          </w:p>
        </w:tc>
        <w:tc>
          <w:tcPr>
            <w:tcW w:w="661" w:type="pct"/>
            <w:vAlign w:val="center"/>
          </w:tcPr>
          <w:p w14:paraId="247275B6"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561A8A40" w14:textId="77777777" w:rsidR="009C538E" w:rsidRPr="009C538E" w:rsidRDefault="009C538E" w:rsidP="009C538E">
            <w:pPr>
              <w:keepNext/>
              <w:keepLines/>
              <w:spacing w:after="0"/>
              <w:jc w:val="center"/>
              <w:rPr>
                <w:rFonts w:ascii="Arial" w:eastAsia="SimSun" w:hAnsi="Arial" w:cs="Arial"/>
                <w:sz w:val="18"/>
                <w:lang w:eastAsia="zh-CN"/>
              </w:rPr>
            </w:pPr>
          </w:p>
        </w:tc>
        <w:tc>
          <w:tcPr>
            <w:tcW w:w="673" w:type="pct"/>
          </w:tcPr>
          <w:p w14:paraId="5336AFDC"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3E1E459E" w14:textId="77777777" w:rsidTr="000F0D61">
        <w:trPr>
          <w:jc w:val="center"/>
        </w:trPr>
        <w:tc>
          <w:tcPr>
            <w:tcW w:w="1235" w:type="pct"/>
            <w:vAlign w:val="center"/>
          </w:tcPr>
          <w:p w14:paraId="110DDAF3" w14:textId="77777777" w:rsidR="009C538E" w:rsidRPr="009C538E" w:rsidRDefault="009C538E" w:rsidP="009C538E">
            <w:pPr>
              <w:keepNext/>
              <w:keepLines/>
              <w:spacing w:after="0"/>
              <w:rPr>
                <w:rFonts w:ascii="Arial" w:eastAsia="SimSun" w:hAnsi="Arial"/>
                <w:sz w:val="18"/>
                <w:lang w:eastAsia="en-US"/>
              </w:rPr>
            </w:pPr>
            <w:r w:rsidRPr="009C538E">
              <w:rPr>
                <w:rFonts w:ascii="Arial" w:eastAsia="SimSun" w:hAnsi="Arial"/>
                <w:sz w:val="18"/>
                <w:lang w:eastAsia="en-US"/>
              </w:rPr>
              <w:t xml:space="preserve">  For Slots i = 10, 11</w:t>
            </w:r>
          </w:p>
        </w:tc>
        <w:tc>
          <w:tcPr>
            <w:tcW w:w="362" w:type="pct"/>
            <w:vAlign w:val="center"/>
          </w:tcPr>
          <w:p w14:paraId="5B9560FC" w14:textId="77777777" w:rsidR="009C538E" w:rsidRPr="009C538E" w:rsidRDefault="009C538E" w:rsidP="009C538E">
            <w:pPr>
              <w:keepNext/>
              <w:keepLines/>
              <w:spacing w:after="0"/>
              <w:jc w:val="center"/>
              <w:rPr>
                <w:rFonts w:ascii="Arial" w:eastAsia="SimSun" w:hAnsi="Arial"/>
                <w:sz w:val="18"/>
                <w:lang w:eastAsia="en-US"/>
              </w:rPr>
            </w:pPr>
            <w:r w:rsidRPr="009C538E">
              <w:rPr>
                <w:rFonts w:ascii="Arial" w:eastAsia="SimSun" w:hAnsi="Arial"/>
                <w:sz w:val="18"/>
                <w:lang w:eastAsia="en-US"/>
              </w:rPr>
              <w:t>Bits</w:t>
            </w:r>
          </w:p>
        </w:tc>
        <w:tc>
          <w:tcPr>
            <w:tcW w:w="661" w:type="pct"/>
            <w:vAlign w:val="center"/>
          </w:tcPr>
          <w:p w14:paraId="0CB6930B" w14:textId="77777777" w:rsidR="009C538E" w:rsidRPr="009C538E" w:rsidRDefault="009C538E" w:rsidP="009C538E">
            <w:pPr>
              <w:keepNext/>
              <w:keepLines/>
              <w:spacing w:after="0"/>
              <w:jc w:val="center"/>
              <w:rPr>
                <w:rFonts w:ascii="Arial" w:eastAsia="新細明體" w:hAnsi="Arial"/>
                <w:sz w:val="18"/>
                <w:lang w:eastAsia="zh-TW"/>
              </w:rPr>
            </w:pPr>
            <w:r w:rsidRPr="009C538E">
              <w:rPr>
                <w:rFonts w:ascii="Arial" w:eastAsia="新細明體" w:hAnsi="Arial" w:hint="eastAsia"/>
                <w:sz w:val="18"/>
                <w:lang w:eastAsia="zh-TW"/>
              </w:rPr>
              <w:t>6</w:t>
            </w:r>
            <w:r w:rsidRPr="009C538E">
              <w:rPr>
                <w:rFonts w:ascii="Arial" w:eastAsia="新細明體" w:hAnsi="Arial"/>
                <w:sz w:val="18"/>
                <w:lang w:eastAsia="zh-TW"/>
              </w:rPr>
              <w:t>5520</w:t>
            </w:r>
          </w:p>
        </w:tc>
        <w:tc>
          <w:tcPr>
            <w:tcW w:w="661" w:type="pct"/>
            <w:vAlign w:val="center"/>
          </w:tcPr>
          <w:p w14:paraId="5333CB43" w14:textId="77777777" w:rsidR="009C538E" w:rsidRPr="009C538E" w:rsidRDefault="009C538E" w:rsidP="009C538E">
            <w:pPr>
              <w:keepNext/>
              <w:keepLines/>
              <w:spacing w:after="0"/>
              <w:jc w:val="center"/>
              <w:rPr>
                <w:rFonts w:ascii="Arial" w:eastAsia="SimSun" w:hAnsi="Arial"/>
                <w:sz w:val="18"/>
                <w:lang w:eastAsia="en-US"/>
              </w:rPr>
            </w:pPr>
          </w:p>
        </w:tc>
        <w:tc>
          <w:tcPr>
            <w:tcW w:w="661" w:type="pct"/>
            <w:vAlign w:val="center"/>
          </w:tcPr>
          <w:p w14:paraId="0509A103"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5D729122" w14:textId="77777777" w:rsidR="009C538E" w:rsidRPr="009C538E" w:rsidRDefault="009C538E" w:rsidP="009C538E">
            <w:pPr>
              <w:keepNext/>
              <w:keepLines/>
              <w:spacing w:after="0"/>
              <w:jc w:val="center"/>
              <w:rPr>
                <w:rFonts w:ascii="Arial" w:eastAsia="SimSun" w:hAnsi="Arial" w:cs="Arial"/>
                <w:sz w:val="18"/>
                <w:lang w:eastAsia="zh-CN"/>
              </w:rPr>
            </w:pPr>
          </w:p>
        </w:tc>
        <w:tc>
          <w:tcPr>
            <w:tcW w:w="673" w:type="pct"/>
          </w:tcPr>
          <w:p w14:paraId="0F36A32A"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1EF7CD14" w14:textId="77777777" w:rsidTr="000F0D61">
        <w:trPr>
          <w:jc w:val="center"/>
        </w:trPr>
        <w:tc>
          <w:tcPr>
            <w:tcW w:w="1235" w:type="pct"/>
            <w:vAlign w:val="center"/>
          </w:tcPr>
          <w:p w14:paraId="2A61A38E" w14:textId="77777777" w:rsidR="009C538E" w:rsidRPr="009C538E" w:rsidRDefault="009C538E" w:rsidP="009C538E">
            <w:pPr>
              <w:keepNext/>
              <w:keepLines/>
              <w:spacing w:after="0"/>
              <w:rPr>
                <w:rFonts w:ascii="Arial" w:eastAsia="SimSun" w:hAnsi="Arial"/>
                <w:sz w:val="18"/>
                <w:lang w:eastAsia="en-US"/>
              </w:rPr>
            </w:pPr>
            <w:r w:rsidRPr="009C538E">
              <w:rPr>
                <w:rFonts w:ascii="Arial" w:eastAsia="SimSun" w:hAnsi="Arial"/>
                <w:sz w:val="18"/>
                <w:lang w:eastAsia="en-US"/>
              </w:rPr>
              <w:t xml:space="preserve">  For Slots i =</w:t>
            </w:r>
            <w:r w:rsidRPr="009C538E">
              <w:rPr>
                <w:rFonts w:ascii="Arial" w:eastAsia="SimSun" w:hAnsi="Arial" w:hint="eastAsia"/>
                <w:sz w:val="18"/>
                <w:lang w:eastAsia="zh-CN"/>
              </w:rPr>
              <w:t>1</w:t>
            </w:r>
            <w:r w:rsidRPr="009C538E">
              <w:rPr>
                <w:rFonts w:ascii="Arial" w:eastAsia="SimSun" w:hAnsi="Arial"/>
                <w:sz w:val="18"/>
                <w:lang w:eastAsia="en-US"/>
              </w:rPr>
              <w:t>,…, 9, 12, …, 19</w:t>
            </w:r>
          </w:p>
        </w:tc>
        <w:tc>
          <w:tcPr>
            <w:tcW w:w="362" w:type="pct"/>
            <w:vAlign w:val="center"/>
          </w:tcPr>
          <w:p w14:paraId="7ECC3A4D" w14:textId="77777777" w:rsidR="009C538E" w:rsidRPr="009C538E" w:rsidRDefault="009C538E" w:rsidP="009C538E">
            <w:pPr>
              <w:keepNext/>
              <w:keepLines/>
              <w:spacing w:after="0"/>
              <w:jc w:val="center"/>
              <w:rPr>
                <w:rFonts w:ascii="Arial" w:eastAsia="SimSun" w:hAnsi="Arial"/>
                <w:sz w:val="18"/>
                <w:lang w:eastAsia="en-US"/>
              </w:rPr>
            </w:pPr>
            <w:r w:rsidRPr="009C538E">
              <w:rPr>
                <w:rFonts w:ascii="Arial" w:eastAsia="SimSun" w:hAnsi="Arial"/>
                <w:sz w:val="18"/>
                <w:lang w:eastAsia="en-US"/>
              </w:rPr>
              <w:t>Bits</w:t>
            </w:r>
          </w:p>
        </w:tc>
        <w:tc>
          <w:tcPr>
            <w:tcW w:w="661" w:type="pct"/>
            <w:vAlign w:val="center"/>
          </w:tcPr>
          <w:p w14:paraId="7BE59341" w14:textId="77777777" w:rsidR="009C538E" w:rsidRPr="009C538E" w:rsidRDefault="009C538E" w:rsidP="009C538E">
            <w:pPr>
              <w:keepNext/>
              <w:keepLines/>
              <w:spacing w:after="0"/>
              <w:jc w:val="center"/>
              <w:rPr>
                <w:rFonts w:ascii="Arial" w:eastAsia="新細明體" w:hAnsi="Arial"/>
                <w:sz w:val="18"/>
                <w:lang w:eastAsia="zh-TW"/>
              </w:rPr>
            </w:pPr>
            <w:r w:rsidRPr="009C538E">
              <w:rPr>
                <w:rFonts w:ascii="Arial" w:eastAsia="新細明體" w:hAnsi="Arial" w:hint="eastAsia"/>
                <w:sz w:val="18"/>
                <w:lang w:eastAsia="zh-TW"/>
              </w:rPr>
              <w:t>6</w:t>
            </w:r>
            <w:r w:rsidRPr="009C538E">
              <w:rPr>
                <w:rFonts w:ascii="Arial" w:eastAsia="新細明體" w:hAnsi="Arial"/>
                <w:sz w:val="18"/>
                <w:lang w:eastAsia="zh-TW"/>
              </w:rPr>
              <w:t>8640</w:t>
            </w:r>
          </w:p>
        </w:tc>
        <w:tc>
          <w:tcPr>
            <w:tcW w:w="661" w:type="pct"/>
            <w:vAlign w:val="center"/>
          </w:tcPr>
          <w:p w14:paraId="314F2B69" w14:textId="77777777" w:rsidR="009C538E" w:rsidRPr="009C538E" w:rsidRDefault="009C538E" w:rsidP="009C538E">
            <w:pPr>
              <w:keepNext/>
              <w:keepLines/>
              <w:spacing w:after="0"/>
              <w:jc w:val="center"/>
              <w:rPr>
                <w:rFonts w:ascii="Arial" w:eastAsia="SimSun" w:hAnsi="Arial"/>
                <w:sz w:val="18"/>
                <w:lang w:eastAsia="en-US"/>
              </w:rPr>
            </w:pPr>
          </w:p>
        </w:tc>
        <w:tc>
          <w:tcPr>
            <w:tcW w:w="661" w:type="pct"/>
            <w:vAlign w:val="center"/>
          </w:tcPr>
          <w:p w14:paraId="45412C4B"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704D0838" w14:textId="77777777" w:rsidR="009C538E" w:rsidRPr="009C538E" w:rsidRDefault="009C538E" w:rsidP="009C538E">
            <w:pPr>
              <w:keepNext/>
              <w:keepLines/>
              <w:spacing w:after="0"/>
              <w:jc w:val="center"/>
              <w:rPr>
                <w:rFonts w:ascii="Arial" w:eastAsia="SimSun" w:hAnsi="Arial" w:cs="Arial"/>
                <w:sz w:val="18"/>
                <w:lang w:eastAsia="zh-CN"/>
              </w:rPr>
            </w:pPr>
          </w:p>
        </w:tc>
        <w:tc>
          <w:tcPr>
            <w:tcW w:w="673" w:type="pct"/>
          </w:tcPr>
          <w:p w14:paraId="5641376A"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19437BC9" w14:textId="77777777" w:rsidTr="000F0D61">
        <w:trPr>
          <w:trHeight w:val="70"/>
          <w:jc w:val="center"/>
        </w:trPr>
        <w:tc>
          <w:tcPr>
            <w:tcW w:w="1235" w:type="pct"/>
            <w:vAlign w:val="center"/>
          </w:tcPr>
          <w:p w14:paraId="23833D80" w14:textId="77777777" w:rsidR="009C538E" w:rsidRPr="009C538E" w:rsidRDefault="009C538E" w:rsidP="009C538E">
            <w:pPr>
              <w:keepNext/>
              <w:keepLines/>
              <w:spacing w:after="0"/>
              <w:rPr>
                <w:rFonts w:ascii="Arial" w:eastAsia="SimSun" w:hAnsi="Arial"/>
                <w:sz w:val="18"/>
                <w:lang w:eastAsia="en-US"/>
              </w:rPr>
            </w:pPr>
            <w:r w:rsidRPr="009C538E">
              <w:rPr>
                <w:rFonts w:ascii="Arial" w:eastAsia="SimSun" w:hAnsi="Arial"/>
                <w:sz w:val="18"/>
                <w:lang w:eastAsia="en-US"/>
              </w:rPr>
              <w:t>Max. Throughput averaged over 2 frames</w:t>
            </w:r>
          </w:p>
        </w:tc>
        <w:tc>
          <w:tcPr>
            <w:tcW w:w="362" w:type="pct"/>
            <w:vAlign w:val="center"/>
          </w:tcPr>
          <w:p w14:paraId="7CDB2B0B" w14:textId="77777777" w:rsidR="009C538E" w:rsidRPr="009C538E" w:rsidRDefault="009C538E" w:rsidP="009C538E">
            <w:pPr>
              <w:keepNext/>
              <w:keepLines/>
              <w:spacing w:after="0"/>
              <w:jc w:val="center"/>
              <w:rPr>
                <w:rFonts w:ascii="Arial" w:eastAsia="SimSun" w:hAnsi="Arial"/>
                <w:sz w:val="18"/>
                <w:lang w:eastAsia="en-US"/>
              </w:rPr>
            </w:pPr>
            <w:r w:rsidRPr="009C538E">
              <w:rPr>
                <w:rFonts w:ascii="Arial" w:eastAsia="SimSun" w:hAnsi="Arial"/>
                <w:sz w:val="18"/>
                <w:lang w:eastAsia="en-US"/>
              </w:rPr>
              <w:t>Mbps</w:t>
            </w:r>
          </w:p>
        </w:tc>
        <w:tc>
          <w:tcPr>
            <w:tcW w:w="661" w:type="pct"/>
            <w:vAlign w:val="center"/>
          </w:tcPr>
          <w:p w14:paraId="7F0F3323" w14:textId="77777777" w:rsidR="009C538E" w:rsidRPr="009C538E" w:rsidRDefault="009C538E" w:rsidP="009C538E">
            <w:pPr>
              <w:keepNext/>
              <w:keepLines/>
              <w:spacing w:after="0"/>
              <w:jc w:val="center"/>
              <w:rPr>
                <w:rFonts w:ascii="Arial" w:eastAsia="新細明體" w:hAnsi="Arial"/>
                <w:sz w:val="18"/>
                <w:lang w:eastAsia="zh-TW"/>
              </w:rPr>
            </w:pPr>
            <w:r w:rsidRPr="009C538E">
              <w:rPr>
                <w:rFonts w:ascii="Arial" w:eastAsia="新細明體" w:hAnsi="Arial"/>
                <w:sz w:val="18"/>
                <w:lang w:eastAsia="zh-TW"/>
              </w:rPr>
              <w:t>51.581</w:t>
            </w:r>
          </w:p>
        </w:tc>
        <w:tc>
          <w:tcPr>
            <w:tcW w:w="661" w:type="pct"/>
            <w:vAlign w:val="center"/>
          </w:tcPr>
          <w:p w14:paraId="0529C685" w14:textId="77777777" w:rsidR="009C538E" w:rsidRPr="009C538E" w:rsidRDefault="009C538E" w:rsidP="009C538E">
            <w:pPr>
              <w:keepNext/>
              <w:keepLines/>
              <w:spacing w:after="0"/>
              <w:jc w:val="center"/>
              <w:rPr>
                <w:rFonts w:ascii="Arial" w:eastAsia="SimSun" w:hAnsi="Arial"/>
                <w:sz w:val="18"/>
                <w:lang w:eastAsia="en-US"/>
              </w:rPr>
            </w:pPr>
          </w:p>
        </w:tc>
        <w:tc>
          <w:tcPr>
            <w:tcW w:w="661" w:type="pct"/>
            <w:vAlign w:val="center"/>
          </w:tcPr>
          <w:p w14:paraId="2EB19916" w14:textId="77777777" w:rsidR="009C538E" w:rsidRPr="009C538E" w:rsidRDefault="009C538E" w:rsidP="009C538E">
            <w:pPr>
              <w:keepNext/>
              <w:keepLines/>
              <w:spacing w:after="0"/>
              <w:jc w:val="center"/>
              <w:rPr>
                <w:rFonts w:ascii="Arial" w:eastAsia="SimSun" w:hAnsi="Arial" w:cs="Arial"/>
                <w:sz w:val="18"/>
                <w:lang w:eastAsia="en-US"/>
              </w:rPr>
            </w:pPr>
          </w:p>
        </w:tc>
        <w:tc>
          <w:tcPr>
            <w:tcW w:w="747" w:type="pct"/>
            <w:vAlign w:val="center"/>
          </w:tcPr>
          <w:p w14:paraId="6E4AA061" w14:textId="77777777" w:rsidR="009C538E" w:rsidRPr="009C538E" w:rsidRDefault="009C538E" w:rsidP="009C538E">
            <w:pPr>
              <w:keepNext/>
              <w:keepLines/>
              <w:spacing w:after="0"/>
              <w:jc w:val="center"/>
              <w:rPr>
                <w:rFonts w:ascii="Arial" w:eastAsia="SimSun" w:hAnsi="Arial" w:cs="Arial"/>
                <w:sz w:val="18"/>
                <w:lang w:eastAsia="zh-CN"/>
              </w:rPr>
            </w:pPr>
          </w:p>
        </w:tc>
        <w:tc>
          <w:tcPr>
            <w:tcW w:w="673" w:type="pct"/>
          </w:tcPr>
          <w:p w14:paraId="3FF79CB4" w14:textId="77777777" w:rsidR="009C538E" w:rsidRPr="009C538E" w:rsidRDefault="009C538E" w:rsidP="009C538E">
            <w:pPr>
              <w:keepNext/>
              <w:keepLines/>
              <w:spacing w:after="0"/>
              <w:jc w:val="center"/>
              <w:rPr>
                <w:rFonts w:ascii="Arial" w:eastAsia="SimSun" w:hAnsi="Arial" w:cs="Arial"/>
                <w:sz w:val="18"/>
                <w:lang w:eastAsia="en-US"/>
              </w:rPr>
            </w:pPr>
          </w:p>
        </w:tc>
      </w:tr>
      <w:tr w:rsidR="009C538E" w:rsidRPr="009C538E" w14:paraId="19CF666E" w14:textId="77777777" w:rsidTr="000F0D61">
        <w:trPr>
          <w:trHeight w:val="70"/>
          <w:jc w:val="center"/>
        </w:trPr>
        <w:tc>
          <w:tcPr>
            <w:tcW w:w="5000" w:type="pct"/>
            <w:gridSpan w:val="7"/>
          </w:tcPr>
          <w:p w14:paraId="4CF0920E" w14:textId="77777777" w:rsidR="009C538E" w:rsidRPr="009C538E" w:rsidRDefault="009C538E" w:rsidP="009C538E">
            <w:pPr>
              <w:keepNext/>
              <w:keepLines/>
              <w:spacing w:after="0"/>
              <w:ind w:left="851" w:hanging="851"/>
              <w:rPr>
                <w:rFonts w:ascii="Arial" w:eastAsia="SimSun" w:hAnsi="Arial"/>
                <w:sz w:val="18"/>
                <w:lang w:eastAsia="en-US"/>
              </w:rPr>
            </w:pPr>
            <w:r w:rsidRPr="009C538E">
              <w:rPr>
                <w:rFonts w:ascii="Arial" w:eastAsia="SimSun" w:hAnsi="Arial"/>
                <w:sz w:val="18"/>
                <w:lang w:eastAsia="en-US"/>
              </w:rPr>
              <w:t>Note 1:</w:t>
            </w:r>
            <w:r w:rsidRPr="009C538E">
              <w:rPr>
                <w:rFonts w:ascii="Arial" w:eastAsia="SimSun" w:hAnsi="Arial"/>
                <w:sz w:val="18"/>
                <w:lang w:eastAsia="en-US"/>
              </w:rPr>
              <w:tab/>
              <w:t>SS/PBCH block is transmitted in slot #0 with periodicity 20 ms</w:t>
            </w:r>
          </w:p>
          <w:p w14:paraId="441FFA3A" w14:textId="77777777" w:rsidR="009C538E" w:rsidRPr="009C538E" w:rsidRDefault="009C538E" w:rsidP="009C538E">
            <w:pPr>
              <w:keepNext/>
              <w:keepLines/>
              <w:spacing w:after="0"/>
              <w:ind w:left="851" w:hanging="851"/>
              <w:rPr>
                <w:rFonts w:ascii="Arial" w:eastAsia="SimSun" w:hAnsi="Arial"/>
                <w:sz w:val="18"/>
                <w:lang w:eastAsia="en-US"/>
              </w:rPr>
            </w:pPr>
            <w:r w:rsidRPr="009C538E">
              <w:rPr>
                <w:rFonts w:ascii="Arial" w:eastAsia="SimSun" w:hAnsi="Arial"/>
                <w:sz w:val="18"/>
                <w:lang w:val="en-US" w:eastAsia="en-US"/>
              </w:rPr>
              <w:t>Note 2:</w:t>
            </w:r>
            <w:r w:rsidRPr="009C538E">
              <w:rPr>
                <w:rFonts w:ascii="Arial" w:eastAsia="SimSun" w:hAnsi="Arial"/>
                <w:sz w:val="18"/>
                <w:lang w:eastAsia="en-US"/>
              </w:rPr>
              <w:tab/>
            </w:r>
            <w:r w:rsidRPr="009C538E">
              <w:rPr>
                <w:rFonts w:ascii="Arial" w:eastAsia="SimSun" w:hAnsi="Arial"/>
                <w:sz w:val="18"/>
                <w:lang w:val="en-US" w:eastAsia="en-US"/>
              </w:rPr>
              <w:t>Slot i is slot index per 2 frames</w:t>
            </w:r>
          </w:p>
        </w:tc>
      </w:tr>
    </w:tbl>
    <w:p w14:paraId="449937E4" w14:textId="77777777" w:rsidR="009C538E" w:rsidRPr="009C538E" w:rsidRDefault="009C538E" w:rsidP="009C538E">
      <w:pPr>
        <w:rPr>
          <w:rFonts w:eastAsia="新細明體"/>
          <w:noProof/>
          <w:lang w:eastAsia="en-US"/>
        </w:rPr>
      </w:pPr>
    </w:p>
    <w:p w14:paraId="666E6B33" w14:textId="6ECB283F" w:rsidR="009C538E" w:rsidRDefault="009C538E" w:rsidP="009C538E">
      <w:pPr>
        <w:pBdr>
          <w:top w:val="single" w:sz="6" w:space="1" w:color="auto"/>
          <w:bottom w:val="single" w:sz="6" w:space="1" w:color="auto"/>
        </w:pBdr>
        <w:jc w:val="center"/>
        <w:rPr>
          <w:rFonts w:ascii="Arial" w:hAnsi="Arial" w:cs="Arial"/>
          <w:b/>
          <w:color w:val="0070C0"/>
        </w:rPr>
      </w:pPr>
      <w:r>
        <w:rPr>
          <w:rFonts w:ascii="Arial" w:hAnsi="Arial" w:cs="Arial"/>
          <w:b/>
          <w:color w:val="0070C0"/>
        </w:rPr>
        <w:t xml:space="preserve">START OF CHANGE </w:t>
      </w:r>
      <w:r w:rsidR="002C180C">
        <w:rPr>
          <w:rFonts w:ascii="Arial" w:hAnsi="Arial" w:cs="Arial"/>
          <w:b/>
          <w:color w:val="0070C0"/>
        </w:rPr>
        <w:t>5</w:t>
      </w:r>
    </w:p>
    <w:p w14:paraId="351381EF" w14:textId="77777777" w:rsidR="009C538E" w:rsidRDefault="009C538E" w:rsidP="009C538E">
      <w:pPr>
        <w:jc w:val="both"/>
      </w:pPr>
    </w:p>
    <w:sectPr w:rsidR="009C538E" w:rsidSect="00BD4CF4">
      <w:head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1BB9B1" w14:textId="77777777" w:rsidR="00205881" w:rsidRDefault="00205881" w:rsidP="00083046">
      <w:r>
        <w:separator/>
      </w:r>
    </w:p>
  </w:endnote>
  <w:endnote w:type="continuationSeparator" w:id="0">
    <w:p w14:paraId="37689928" w14:textId="77777777" w:rsidR="00205881" w:rsidRDefault="00205881"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522C8C" w14:textId="77777777" w:rsidR="00205881" w:rsidRDefault="00205881" w:rsidP="00083046">
      <w:r>
        <w:separator/>
      </w:r>
    </w:p>
  </w:footnote>
  <w:footnote w:type="continuationSeparator" w:id="0">
    <w:p w14:paraId="22496774" w14:textId="77777777" w:rsidR="00205881" w:rsidRDefault="00205881"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30F93" w14:textId="77777777" w:rsidR="00616537" w:rsidRDefault="00616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1CF47F" w14:textId="77777777" w:rsidR="002C180C" w:rsidRDefault="002C180C">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6530A"/>
    <w:multiLevelType w:val="hybridMultilevel"/>
    <w:tmpl w:val="ADECAE6E"/>
    <w:lvl w:ilvl="0" w:tplc="27C8AB6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474A0D"/>
    <w:multiLevelType w:val="hybridMultilevel"/>
    <w:tmpl w:val="D608792A"/>
    <w:lvl w:ilvl="0" w:tplc="27C8AB6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972BD5"/>
    <w:multiLevelType w:val="hybridMultilevel"/>
    <w:tmpl w:val="221CD662"/>
    <w:lvl w:ilvl="0" w:tplc="F44EF380">
      <w:start w:val="1"/>
      <w:numFmt w:val="decimal"/>
      <w:lvlText w:val="%1."/>
      <w:lvlJc w:val="left"/>
      <w:pPr>
        <w:ind w:left="460" w:hanging="360"/>
      </w:pPr>
      <w:rPr>
        <w:rFonts w:ascii="微軟正黑體" w:eastAsia="微軟正黑體" w:hAnsi="微軟正黑體" w:cs="微軟正黑體"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5"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8FD671E"/>
    <w:multiLevelType w:val="hybridMultilevel"/>
    <w:tmpl w:val="D608792A"/>
    <w:lvl w:ilvl="0" w:tplc="27C8AB6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9"/>
  </w:num>
  <w:num w:numId="3">
    <w:abstractNumId w:val="25"/>
  </w:num>
  <w:num w:numId="4">
    <w:abstractNumId w:val="34"/>
  </w:num>
  <w:num w:numId="5">
    <w:abstractNumId w:val="39"/>
  </w:num>
  <w:num w:numId="6">
    <w:abstractNumId w:val="33"/>
  </w:num>
  <w:num w:numId="7">
    <w:abstractNumId w:val="19"/>
  </w:num>
  <w:num w:numId="8">
    <w:abstractNumId w:val="17"/>
  </w:num>
  <w:num w:numId="9">
    <w:abstractNumId w:val="2"/>
  </w:num>
  <w:num w:numId="10">
    <w:abstractNumId w:val="38"/>
  </w:num>
  <w:num w:numId="11">
    <w:abstractNumId w:val="21"/>
  </w:num>
  <w:num w:numId="12">
    <w:abstractNumId w:val="35"/>
  </w:num>
  <w:num w:numId="13">
    <w:abstractNumId w:val="22"/>
  </w:num>
  <w:num w:numId="14">
    <w:abstractNumId w:val="8"/>
  </w:num>
  <w:num w:numId="15">
    <w:abstractNumId w:val="30"/>
  </w:num>
  <w:num w:numId="16">
    <w:abstractNumId w:val="27"/>
  </w:num>
  <w:num w:numId="17">
    <w:abstractNumId w:val="31"/>
  </w:num>
  <w:num w:numId="18">
    <w:abstractNumId w:val="26"/>
  </w:num>
  <w:num w:numId="19">
    <w:abstractNumId w:val="16"/>
  </w:num>
  <w:num w:numId="20">
    <w:abstractNumId w:val="15"/>
  </w:num>
  <w:num w:numId="21">
    <w:abstractNumId w:val="18"/>
  </w:num>
  <w:num w:numId="22">
    <w:abstractNumId w:val="20"/>
  </w:num>
  <w:num w:numId="23">
    <w:abstractNumId w:val="7"/>
  </w:num>
  <w:num w:numId="24">
    <w:abstractNumId w:val="32"/>
  </w:num>
  <w:num w:numId="25">
    <w:abstractNumId w:val="6"/>
  </w:num>
  <w:num w:numId="26">
    <w:abstractNumId w:val="13"/>
  </w:num>
  <w:num w:numId="27">
    <w:abstractNumId w:val="4"/>
  </w:num>
  <w:num w:numId="28">
    <w:abstractNumId w:val="28"/>
  </w:num>
  <w:num w:numId="29">
    <w:abstractNumId w:val="23"/>
  </w:num>
  <w:num w:numId="30">
    <w:abstractNumId w:val="0"/>
  </w:num>
  <w:num w:numId="31">
    <w:abstractNumId w:val="12"/>
  </w:num>
  <w:num w:numId="32">
    <w:abstractNumId w:val="10"/>
  </w:num>
  <w:num w:numId="33">
    <w:abstractNumId w:val="24"/>
  </w:num>
  <w:num w:numId="34">
    <w:abstractNumId w:val="36"/>
  </w:num>
  <w:num w:numId="35">
    <w:abstractNumId w:val="14"/>
  </w:num>
  <w:num w:numId="36">
    <w:abstractNumId w:val="3"/>
  </w:num>
  <w:num w:numId="37">
    <w:abstractNumId w:val="11"/>
  </w:num>
  <w:num w:numId="38">
    <w:abstractNumId w:val="29"/>
  </w:num>
  <w:num w:numId="39">
    <w:abstractNumId w:val="37"/>
  </w:num>
  <w:num w:numId="40">
    <w:abstractNumId w:val="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icheng Lin">
    <w15:presenceInfo w15:providerId="None" w15:userId="Liche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1C6"/>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46D"/>
    <w:rsid w:val="0001359C"/>
    <w:rsid w:val="000137E2"/>
    <w:rsid w:val="0001401B"/>
    <w:rsid w:val="0001460B"/>
    <w:rsid w:val="000154A2"/>
    <w:rsid w:val="0001676E"/>
    <w:rsid w:val="000167DF"/>
    <w:rsid w:val="00016850"/>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01B"/>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261"/>
    <w:rsid w:val="0003556C"/>
    <w:rsid w:val="000359C4"/>
    <w:rsid w:val="000359D2"/>
    <w:rsid w:val="00036428"/>
    <w:rsid w:val="00036C94"/>
    <w:rsid w:val="000375ED"/>
    <w:rsid w:val="0004059D"/>
    <w:rsid w:val="0004059E"/>
    <w:rsid w:val="00040D18"/>
    <w:rsid w:val="00041416"/>
    <w:rsid w:val="0004152C"/>
    <w:rsid w:val="00041810"/>
    <w:rsid w:val="00041EBE"/>
    <w:rsid w:val="00041FFD"/>
    <w:rsid w:val="000422C9"/>
    <w:rsid w:val="000422FF"/>
    <w:rsid w:val="000426B5"/>
    <w:rsid w:val="00042DEB"/>
    <w:rsid w:val="00043878"/>
    <w:rsid w:val="00043C0C"/>
    <w:rsid w:val="00043F06"/>
    <w:rsid w:val="000448DE"/>
    <w:rsid w:val="00044D86"/>
    <w:rsid w:val="00045082"/>
    <w:rsid w:val="00045210"/>
    <w:rsid w:val="00046805"/>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59A"/>
    <w:rsid w:val="00057771"/>
    <w:rsid w:val="000577EA"/>
    <w:rsid w:val="00057853"/>
    <w:rsid w:val="00057885"/>
    <w:rsid w:val="00057B7F"/>
    <w:rsid w:val="00057CB5"/>
    <w:rsid w:val="00057F1B"/>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4B6C"/>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11D"/>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815"/>
    <w:rsid w:val="00082FB4"/>
    <w:rsid w:val="00083046"/>
    <w:rsid w:val="00083457"/>
    <w:rsid w:val="00083987"/>
    <w:rsid w:val="000839BB"/>
    <w:rsid w:val="00083DE3"/>
    <w:rsid w:val="000846A3"/>
    <w:rsid w:val="00084826"/>
    <w:rsid w:val="00084C33"/>
    <w:rsid w:val="00084F49"/>
    <w:rsid w:val="00085823"/>
    <w:rsid w:val="00085A51"/>
    <w:rsid w:val="00086058"/>
    <w:rsid w:val="000862ED"/>
    <w:rsid w:val="00086364"/>
    <w:rsid w:val="000868E1"/>
    <w:rsid w:val="000869DF"/>
    <w:rsid w:val="00086A31"/>
    <w:rsid w:val="00086E45"/>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EFD"/>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0D55"/>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562"/>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7FE"/>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141"/>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13F"/>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CC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710"/>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5E3"/>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2A0"/>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0EE"/>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855"/>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3CE"/>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00"/>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6FE"/>
    <w:rsid w:val="00204B7E"/>
    <w:rsid w:val="002051F8"/>
    <w:rsid w:val="00205881"/>
    <w:rsid w:val="00205913"/>
    <w:rsid w:val="00205AE7"/>
    <w:rsid w:val="00205C73"/>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27C"/>
    <w:rsid w:val="0022762C"/>
    <w:rsid w:val="002277A7"/>
    <w:rsid w:val="00227DFA"/>
    <w:rsid w:val="00227E85"/>
    <w:rsid w:val="002302CD"/>
    <w:rsid w:val="00230369"/>
    <w:rsid w:val="00230395"/>
    <w:rsid w:val="00230C49"/>
    <w:rsid w:val="00231A1F"/>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1ECC"/>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35BD"/>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70"/>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67E9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5F25"/>
    <w:rsid w:val="0027602A"/>
    <w:rsid w:val="0027642C"/>
    <w:rsid w:val="002765A5"/>
    <w:rsid w:val="00276F36"/>
    <w:rsid w:val="00277131"/>
    <w:rsid w:val="002772FD"/>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5AF5"/>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80C"/>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3E4"/>
    <w:rsid w:val="002D142E"/>
    <w:rsid w:val="002D1498"/>
    <w:rsid w:val="002D185B"/>
    <w:rsid w:val="002D1A8D"/>
    <w:rsid w:val="002D1B3F"/>
    <w:rsid w:val="002D233C"/>
    <w:rsid w:val="002D2483"/>
    <w:rsid w:val="002D2C23"/>
    <w:rsid w:val="002D2EF7"/>
    <w:rsid w:val="002D384D"/>
    <w:rsid w:val="002D3994"/>
    <w:rsid w:val="002D4572"/>
    <w:rsid w:val="002D46B4"/>
    <w:rsid w:val="002D488B"/>
    <w:rsid w:val="002D4A8A"/>
    <w:rsid w:val="002D53AF"/>
    <w:rsid w:val="002D5B2B"/>
    <w:rsid w:val="002D60CC"/>
    <w:rsid w:val="002D676C"/>
    <w:rsid w:val="002D6D95"/>
    <w:rsid w:val="002D6FEE"/>
    <w:rsid w:val="002D7684"/>
    <w:rsid w:val="002D78AA"/>
    <w:rsid w:val="002D7E89"/>
    <w:rsid w:val="002E02E4"/>
    <w:rsid w:val="002E04C6"/>
    <w:rsid w:val="002E05E6"/>
    <w:rsid w:val="002E11B9"/>
    <w:rsid w:val="002E12E2"/>
    <w:rsid w:val="002E16C5"/>
    <w:rsid w:val="002E1950"/>
    <w:rsid w:val="002E2C90"/>
    <w:rsid w:val="002E2CB4"/>
    <w:rsid w:val="002E315D"/>
    <w:rsid w:val="002E333E"/>
    <w:rsid w:val="002E3495"/>
    <w:rsid w:val="002E37A9"/>
    <w:rsid w:val="002E3804"/>
    <w:rsid w:val="002E3CBC"/>
    <w:rsid w:val="002E3EA2"/>
    <w:rsid w:val="002E55A5"/>
    <w:rsid w:val="002E5C14"/>
    <w:rsid w:val="002E5EC2"/>
    <w:rsid w:val="002E6053"/>
    <w:rsid w:val="002E60AB"/>
    <w:rsid w:val="002E61E8"/>
    <w:rsid w:val="002E69FB"/>
    <w:rsid w:val="002E6E6A"/>
    <w:rsid w:val="002E72AC"/>
    <w:rsid w:val="002E79BE"/>
    <w:rsid w:val="002F00C5"/>
    <w:rsid w:val="002F0F63"/>
    <w:rsid w:val="002F1781"/>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64"/>
    <w:rsid w:val="002F6FEC"/>
    <w:rsid w:val="002F7114"/>
    <w:rsid w:val="002F745E"/>
    <w:rsid w:val="002F7A64"/>
    <w:rsid w:val="002F7E05"/>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2012"/>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91"/>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95C"/>
    <w:rsid w:val="00336AB5"/>
    <w:rsid w:val="00337211"/>
    <w:rsid w:val="00337623"/>
    <w:rsid w:val="0033781C"/>
    <w:rsid w:val="003378FF"/>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47CB9"/>
    <w:rsid w:val="00350C0E"/>
    <w:rsid w:val="00350D8B"/>
    <w:rsid w:val="00351063"/>
    <w:rsid w:val="003514CD"/>
    <w:rsid w:val="0035228A"/>
    <w:rsid w:val="0035341A"/>
    <w:rsid w:val="0035366D"/>
    <w:rsid w:val="00353783"/>
    <w:rsid w:val="00353BE8"/>
    <w:rsid w:val="00354667"/>
    <w:rsid w:val="00354C75"/>
    <w:rsid w:val="003552C8"/>
    <w:rsid w:val="00355425"/>
    <w:rsid w:val="00355B93"/>
    <w:rsid w:val="00355FB2"/>
    <w:rsid w:val="0035752A"/>
    <w:rsid w:val="003575BA"/>
    <w:rsid w:val="00357AAE"/>
    <w:rsid w:val="0036000C"/>
    <w:rsid w:val="00360211"/>
    <w:rsid w:val="00360E5B"/>
    <w:rsid w:val="00360EB2"/>
    <w:rsid w:val="00361538"/>
    <w:rsid w:val="0036194A"/>
    <w:rsid w:val="00361996"/>
    <w:rsid w:val="00361D72"/>
    <w:rsid w:val="00361F43"/>
    <w:rsid w:val="00361FBA"/>
    <w:rsid w:val="00362543"/>
    <w:rsid w:val="00362B5F"/>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7B2"/>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4E69"/>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546"/>
    <w:rsid w:val="003A4806"/>
    <w:rsid w:val="003A517A"/>
    <w:rsid w:val="003A5509"/>
    <w:rsid w:val="003A5945"/>
    <w:rsid w:val="003A5BA7"/>
    <w:rsid w:val="003A68D3"/>
    <w:rsid w:val="003A6C84"/>
    <w:rsid w:val="003A6D17"/>
    <w:rsid w:val="003A71C1"/>
    <w:rsid w:val="003A730C"/>
    <w:rsid w:val="003A735A"/>
    <w:rsid w:val="003A7C71"/>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4D78"/>
    <w:rsid w:val="003C53D6"/>
    <w:rsid w:val="003C5A7F"/>
    <w:rsid w:val="003C5BAF"/>
    <w:rsid w:val="003C5ED0"/>
    <w:rsid w:val="003C6364"/>
    <w:rsid w:val="003C6D30"/>
    <w:rsid w:val="003C6D97"/>
    <w:rsid w:val="003C73BB"/>
    <w:rsid w:val="003C748B"/>
    <w:rsid w:val="003D02B2"/>
    <w:rsid w:val="003D0BF0"/>
    <w:rsid w:val="003D115D"/>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447"/>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66D"/>
    <w:rsid w:val="00466792"/>
    <w:rsid w:val="0046687D"/>
    <w:rsid w:val="004669D9"/>
    <w:rsid w:val="004669F3"/>
    <w:rsid w:val="00466F1C"/>
    <w:rsid w:val="00467411"/>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559"/>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02B"/>
    <w:rsid w:val="004C2115"/>
    <w:rsid w:val="004C25AA"/>
    <w:rsid w:val="004C2EF1"/>
    <w:rsid w:val="004C3070"/>
    <w:rsid w:val="004C3628"/>
    <w:rsid w:val="004C3AAD"/>
    <w:rsid w:val="004C407C"/>
    <w:rsid w:val="004C42B4"/>
    <w:rsid w:val="004C4315"/>
    <w:rsid w:val="004C48A5"/>
    <w:rsid w:val="004C4FBB"/>
    <w:rsid w:val="004C54CF"/>
    <w:rsid w:val="004C5C98"/>
    <w:rsid w:val="004C5D06"/>
    <w:rsid w:val="004C61B3"/>
    <w:rsid w:val="004C6436"/>
    <w:rsid w:val="004C657C"/>
    <w:rsid w:val="004C75A3"/>
    <w:rsid w:val="004C7D14"/>
    <w:rsid w:val="004D026D"/>
    <w:rsid w:val="004D0402"/>
    <w:rsid w:val="004D108A"/>
    <w:rsid w:val="004D159C"/>
    <w:rsid w:val="004D1954"/>
    <w:rsid w:val="004D1EEB"/>
    <w:rsid w:val="004D22D8"/>
    <w:rsid w:val="004D2710"/>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6FFF"/>
    <w:rsid w:val="004D7291"/>
    <w:rsid w:val="004D72FB"/>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05B"/>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11A"/>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0B6B"/>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13A"/>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968"/>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1745"/>
    <w:rsid w:val="00571E0C"/>
    <w:rsid w:val="005721D2"/>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5C70"/>
    <w:rsid w:val="00576176"/>
    <w:rsid w:val="005762F5"/>
    <w:rsid w:val="00576688"/>
    <w:rsid w:val="00576ADB"/>
    <w:rsid w:val="00576C1D"/>
    <w:rsid w:val="00576F91"/>
    <w:rsid w:val="0057792A"/>
    <w:rsid w:val="00577F38"/>
    <w:rsid w:val="005804EC"/>
    <w:rsid w:val="005808CD"/>
    <w:rsid w:val="00581A36"/>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2B6"/>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E38"/>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73C"/>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364"/>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5E"/>
    <w:rsid w:val="005C7D83"/>
    <w:rsid w:val="005C7FA3"/>
    <w:rsid w:val="005D021D"/>
    <w:rsid w:val="005D079E"/>
    <w:rsid w:val="005D087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5B9"/>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E78A1"/>
    <w:rsid w:val="005F0074"/>
    <w:rsid w:val="005F0409"/>
    <w:rsid w:val="005F082D"/>
    <w:rsid w:val="005F1A7D"/>
    <w:rsid w:val="005F1FBE"/>
    <w:rsid w:val="005F2E5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4B5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4C5"/>
    <w:rsid w:val="00622712"/>
    <w:rsid w:val="00622906"/>
    <w:rsid w:val="00623060"/>
    <w:rsid w:val="0062307E"/>
    <w:rsid w:val="006233CB"/>
    <w:rsid w:val="00623DB9"/>
    <w:rsid w:val="00623FCD"/>
    <w:rsid w:val="006248DD"/>
    <w:rsid w:val="00624901"/>
    <w:rsid w:val="006249F4"/>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1F9"/>
    <w:rsid w:val="00632544"/>
    <w:rsid w:val="006327E3"/>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A5D"/>
    <w:rsid w:val="00653BCF"/>
    <w:rsid w:val="006540E6"/>
    <w:rsid w:val="00656A5D"/>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C92"/>
    <w:rsid w:val="00673D46"/>
    <w:rsid w:val="00673E0F"/>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1E96"/>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390"/>
    <w:rsid w:val="006975BC"/>
    <w:rsid w:val="0069764F"/>
    <w:rsid w:val="006976D9"/>
    <w:rsid w:val="00697B5F"/>
    <w:rsid w:val="00697B6C"/>
    <w:rsid w:val="00697F65"/>
    <w:rsid w:val="006A0925"/>
    <w:rsid w:val="006A0E4D"/>
    <w:rsid w:val="006A0E64"/>
    <w:rsid w:val="006A1016"/>
    <w:rsid w:val="006A1CBC"/>
    <w:rsid w:val="006A1EAA"/>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7AF"/>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4CA5"/>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C7E"/>
    <w:rsid w:val="006D2ED0"/>
    <w:rsid w:val="006D3D85"/>
    <w:rsid w:val="006D4466"/>
    <w:rsid w:val="006D55C8"/>
    <w:rsid w:val="006D5F46"/>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1D8D"/>
    <w:rsid w:val="006F204A"/>
    <w:rsid w:val="006F27BC"/>
    <w:rsid w:val="006F344A"/>
    <w:rsid w:val="006F357E"/>
    <w:rsid w:val="006F4A3A"/>
    <w:rsid w:val="006F4BD2"/>
    <w:rsid w:val="006F4D8E"/>
    <w:rsid w:val="006F4FBB"/>
    <w:rsid w:val="006F5B56"/>
    <w:rsid w:val="006F5C57"/>
    <w:rsid w:val="006F5E15"/>
    <w:rsid w:val="006F6EF9"/>
    <w:rsid w:val="006F733A"/>
    <w:rsid w:val="006F775F"/>
    <w:rsid w:val="006F79E1"/>
    <w:rsid w:val="006F7A0A"/>
    <w:rsid w:val="006F7BCF"/>
    <w:rsid w:val="006F7E50"/>
    <w:rsid w:val="00700BC3"/>
    <w:rsid w:val="0070274F"/>
    <w:rsid w:val="00703F73"/>
    <w:rsid w:val="00704B92"/>
    <w:rsid w:val="00704C08"/>
    <w:rsid w:val="0070512B"/>
    <w:rsid w:val="00705818"/>
    <w:rsid w:val="00705B9C"/>
    <w:rsid w:val="00705CB6"/>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4A82"/>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2A1"/>
    <w:rsid w:val="00746D35"/>
    <w:rsid w:val="00746D48"/>
    <w:rsid w:val="0074762D"/>
    <w:rsid w:val="0074779B"/>
    <w:rsid w:val="00750E72"/>
    <w:rsid w:val="0075100B"/>
    <w:rsid w:val="00753938"/>
    <w:rsid w:val="00753974"/>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2E3"/>
    <w:rsid w:val="007A262F"/>
    <w:rsid w:val="007A324D"/>
    <w:rsid w:val="007A325B"/>
    <w:rsid w:val="007A3BBF"/>
    <w:rsid w:val="007A3DB5"/>
    <w:rsid w:val="007A3FD4"/>
    <w:rsid w:val="007A425F"/>
    <w:rsid w:val="007A43F4"/>
    <w:rsid w:val="007A6109"/>
    <w:rsid w:val="007A645A"/>
    <w:rsid w:val="007A6F99"/>
    <w:rsid w:val="007A7187"/>
    <w:rsid w:val="007A7695"/>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038"/>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4A7"/>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4EAA"/>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4A6"/>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7F7D2E"/>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17F6F"/>
    <w:rsid w:val="00820510"/>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0EC2"/>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89C"/>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88C"/>
    <w:rsid w:val="00852CC4"/>
    <w:rsid w:val="00852FCA"/>
    <w:rsid w:val="008533D5"/>
    <w:rsid w:val="00854303"/>
    <w:rsid w:val="008544D5"/>
    <w:rsid w:val="00854627"/>
    <w:rsid w:val="00855434"/>
    <w:rsid w:val="008556E8"/>
    <w:rsid w:val="00855FD7"/>
    <w:rsid w:val="008562C1"/>
    <w:rsid w:val="00856E52"/>
    <w:rsid w:val="0085720E"/>
    <w:rsid w:val="00857868"/>
    <w:rsid w:val="00857D3E"/>
    <w:rsid w:val="00857E6C"/>
    <w:rsid w:val="00860184"/>
    <w:rsid w:val="00860D8F"/>
    <w:rsid w:val="00860ECC"/>
    <w:rsid w:val="0086122E"/>
    <w:rsid w:val="00861683"/>
    <w:rsid w:val="00861ED9"/>
    <w:rsid w:val="0086293C"/>
    <w:rsid w:val="008629AF"/>
    <w:rsid w:val="00863961"/>
    <w:rsid w:val="00863D33"/>
    <w:rsid w:val="0086401C"/>
    <w:rsid w:val="008640F9"/>
    <w:rsid w:val="00864E80"/>
    <w:rsid w:val="00865ABE"/>
    <w:rsid w:val="00865B8C"/>
    <w:rsid w:val="00866CD0"/>
    <w:rsid w:val="00866E62"/>
    <w:rsid w:val="0086711E"/>
    <w:rsid w:val="00867171"/>
    <w:rsid w:val="00867558"/>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52CE"/>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63E"/>
    <w:rsid w:val="00892EF8"/>
    <w:rsid w:val="00893197"/>
    <w:rsid w:val="00893359"/>
    <w:rsid w:val="008945AE"/>
    <w:rsid w:val="00894FB4"/>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552"/>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7C3"/>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3D4"/>
    <w:rsid w:val="0090674E"/>
    <w:rsid w:val="009070E8"/>
    <w:rsid w:val="009078A9"/>
    <w:rsid w:val="00907CE5"/>
    <w:rsid w:val="009103AF"/>
    <w:rsid w:val="00910575"/>
    <w:rsid w:val="009108A2"/>
    <w:rsid w:val="00910DF1"/>
    <w:rsid w:val="009112F8"/>
    <w:rsid w:val="009131A7"/>
    <w:rsid w:val="0091365E"/>
    <w:rsid w:val="009141FE"/>
    <w:rsid w:val="00915590"/>
    <w:rsid w:val="009157FF"/>
    <w:rsid w:val="00915F8A"/>
    <w:rsid w:val="00916C33"/>
    <w:rsid w:val="009170D7"/>
    <w:rsid w:val="009174A7"/>
    <w:rsid w:val="00917B66"/>
    <w:rsid w:val="00917BD8"/>
    <w:rsid w:val="0092003A"/>
    <w:rsid w:val="009203D6"/>
    <w:rsid w:val="009208DF"/>
    <w:rsid w:val="00921AC5"/>
    <w:rsid w:val="00921C98"/>
    <w:rsid w:val="00921E5F"/>
    <w:rsid w:val="00921FAE"/>
    <w:rsid w:val="00922795"/>
    <w:rsid w:val="00922797"/>
    <w:rsid w:val="00922E92"/>
    <w:rsid w:val="00923404"/>
    <w:rsid w:val="00923FCA"/>
    <w:rsid w:val="0092403F"/>
    <w:rsid w:val="0092441A"/>
    <w:rsid w:val="00924DA5"/>
    <w:rsid w:val="009250DB"/>
    <w:rsid w:val="0092530C"/>
    <w:rsid w:val="00926424"/>
    <w:rsid w:val="00926464"/>
    <w:rsid w:val="0092698D"/>
    <w:rsid w:val="009270A3"/>
    <w:rsid w:val="00927FF3"/>
    <w:rsid w:val="00930200"/>
    <w:rsid w:val="00930DD2"/>
    <w:rsid w:val="00930E18"/>
    <w:rsid w:val="00930F31"/>
    <w:rsid w:val="00931198"/>
    <w:rsid w:val="00931E59"/>
    <w:rsid w:val="009322F2"/>
    <w:rsid w:val="00932BDE"/>
    <w:rsid w:val="00933631"/>
    <w:rsid w:val="00933A1A"/>
    <w:rsid w:val="00933BB5"/>
    <w:rsid w:val="00934502"/>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31"/>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1D"/>
    <w:rsid w:val="0099096E"/>
    <w:rsid w:val="00990C9F"/>
    <w:rsid w:val="00990D5B"/>
    <w:rsid w:val="00990DD9"/>
    <w:rsid w:val="00991371"/>
    <w:rsid w:val="00992031"/>
    <w:rsid w:val="00992296"/>
    <w:rsid w:val="009924EF"/>
    <w:rsid w:val="00992579"/>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37C4"/>
    <w:rsid w:val="009A4121"/>
    <w:rsid w:val="009A546A"/>
    <w:rsid w:val="009A6640"/>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38E"/>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E048B"/>
    <w:rsid w:val="009E098C"/>
    <w:rsid w:val="009E0E48"/>
    <w:rsid w:val="009E0FB7"/>
    <w:rsid w:val="009E1C2D"/>
    <w:rsid w:val="009E267D"/>
    <w:rsid w:val="009E2763"/>
    <w:rsid w:val="009E2872"/>
    <w:rsid w:val="009E3877"/>
    <w:rsid w:val="009E3B98"/>
    <w:rsid w:val="009E4A14"/>
    <w:rsid w:val="009E4D28"/>
    <w:rsid w:val="009E5133"/>
    <w:rsid w:val="009E52C8"/>
    <w:rsid w:val="009E5704"/>
    <w:rsid w:val="009E5D21"/>
    <w:rsid w:val="009E5DDF"/>
    <w:rsid w:val="009E745A"/>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5CE3"/>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A17"/>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C72"/>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DB1"/>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AF"/>
    <w:rsid w:val="00AA3FC0"/>
    <w:rsid w:val="00AA3FC3"/>
    <w:rsid w:val="00AA431D"/>
    <w:rsid w:val="00AA4330"/>
    <w:rsid w:val="00AA44DA"/>
    <w:rsid w:val="00AA474C"/>
    <w:rsid w:val="00AA4C04"/>
    <w:rsid w:val="00AA508E"/>
    <w:rsid w:val="00AA58B8"/>
    <w:rsid w:val="00AA5A94"/>
    <w:rsid w:val="00AA60F2"/>
    <w:rsid w:val="00AA6160"/>
    <w:rsid w:val="00AA649D"/>
    <w:rsid w:val="00AA729C"/>
    <w:rsid w:val="00AA729F"/>
    <w:rsid w:val="00AA731D"/>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794"/>
    <w:rsid w:val="00AB3896"/>
    <w:rsid w:val="00AB3957"/>
    <w:rsid w:val="00AB3F96"/>
    <w:rsid w:val="00AB465B"/>
    <w:rsid w:val="00AB49D3"/>
    <w:rsid w:val="00AB4EF1"/>
    <w:rsid w:val="00AB4F34"/>
    <w:rsid w:val="00AB51AA"/>
    <w:rsid w:val="00AB523C"/>
    <w:rsid w:val="00AB55F8"/>
    <w:rsid w:val="00AB6015"/>
    <w:rsid w:val="00AB6209"/>
    <w:rsid w:val="00AB63F6"/>
    <w:rsid w:val="00AB6631"/>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06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3AD5"/>
    <w:rsid w:val="00B14A85"/>
    <w:rsid w:val="00B14B92"/>
    <w:rsid w:val="00B14D91"/>
    <w:rsid w:val="00B1538C"/>
    <w:rsid w:val="00B159DD"/>
    <w:rsid w:val="00B15C34"/>
    <w:rsid w:val="00B15E17"/>
    <w:rsid w:val="00B15FB9"/>
    <w:rsid w:val="00B1615A"/>
    <w:rsid w:val="00B163E8"/>
    <w:rsid w:val="00B16507"/>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2478"/>
    <w:rsid w:val="00B535D2"/>
    <w:rsid w:val="00B53A5A"/>
    <w:rsid w:val="00B53B8E"/>
    <w:rsid w:val="00B5505F"/>
    <w:rsid w:val="00B556E3"/>
    <w:rsid w:val="00B55AB5"/>
    <w:rsid w:val="00B55C96"/>
    <w:rsid w:val="00B55D29"/>
    <w:rsid w:val="00B5693B"/>
    <w:rsid w:val="00B56C99"/>
    <w:rsid w:val="00B57193"/>
    <w:rsid w:val="00B57689"/>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4DAF"/>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7D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0A0"/>
    <w:rsid w:val="00BE1A0A"/>
    <w:rsid w:val="00BE1FB2"/>
    <w:rsid w:val="00BE23AC"/>
    <w:rsid w:val="00BE25BC"/>
    <w:rsid w:val="00BE3569"/>
    <w:rsid w:val="00BE389E"/>
    <w:rsid w:val="00BE398D"/>
    <w:rsid w:val="00BE3D38"/>
    <w:rsid w:val="00BE445D"/>
    <w:rsid w:val="00BE447E"/>
    <w:rsid w:val="00BE4710"/>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B84"/>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3D02"/>
    <w:rsid w:val="00C14DD8"/>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44E"/>
    <w:rsid w:val="00C23C48"/>
    <w:rsid w:val="00C23FEE"/>
    <w:rsid w:val="00C24332"/>
    <w:rsid w:val="00C246FF"/>
    <w:rsid w:val="00C24A9D"/>
    <w:rsid w:val="00C250D3"/>
    <w:rsid w:val="00C2594A"/>
    <w:rsid w:val="00C25D21"/>
    <w:rsid w:val="00C25F33"/>
    <w:rsid w:val="00C2617F"/>
    <w:rsid w:val="00C26561"/>
    <w:rsid w:val="00C27490"/>
    <w:rsid w:val="00C2760D"/>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5C55"/>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3FA7"/>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76"/>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B1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4AF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46F"/>
    <w:rsid w:val="00CB6923"/>
    <w:rsid w:val="00CB6E70"/>
    <w:rsid w:val="00CB7374"/>
    <w:rsid w:val="00CB75F7"/>
    <w:rsid w:val="00CB7742"/>
    <w:rsid w:val="00CB79AA"/>
    <w:rsid w:val="00CB7D10"/>
    <w:rsid w:val="00CB7D99"/>
    <w:rsid w:val="00CB7DB8"/>
    <w:rsid w:val="00CC00ED"/>
    <w:rsid w:val="00CC08F7"/>
    <w:rsid w:val="00CC109A"/>
    <w:rsid w:val="00CC1BD4"/>
    <w:rsid w:val="00CC20A5"/>
    <w:rsid w:val="00CC2546"/>
    <w:rsid w:val="00CC27A1"/>
    <w:rsid w:val="00CC29CE"/>
    <w:rsid w:val="00CC2EC6"/>
    <w:rsid w:val="00CC3212"/>
    <w:rsid w:val="00CC3727"/>
    <w:rsid w:val="00CC37B9"/>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685"/>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4D2"/>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4A1"/>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1C6"/>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0EF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3CC"/>
    <w:rsid w:val="00D57C91"/>
    <w:rsid w:val="00D60671"/>
    <w:rsid w:val="00D60A57"/>
    <w:rsid w:val="00D60BBD"/>
    <w:rsid w:val="00D60D9E"/>
    <w:rsid w:val="00D60E79"/>
    <w:rsid w:val="00D611F3"/>
    <w:rsid w:val="00D61897"/>
    <w:rsid w:val="00D618AB"/>
    <w:rsid w:val="00D61F26"/>
    <w:rsid w:val="00D6243E"/>
    <w:rsid w:val="00D63046"/>
    <w:rsid w:val="00D633B7"/>
    <w:rsid w:val="00D633FB"/>
    <w:rsid w:val="00D63FE5"/>
    <w:rsid w:val="00D6482D"/>
    <w:rsid w:val="00D64A10"/>
    <w:rsid w:val="00D64DC8"/>
    <w:rsid w:val="00D657F7"/>
    <w:rsid w:val="00D65BEE"/>
    <w:rsid w:val="00D65FCF"/>
    <w:rsid w:val="00D66268"/>
    <w:rsid w:val="00D6636F"/>
    <w:rsid w:val="00D66AA4"/>
    <w:rsid w:val="00D6701F"/>
    <w:rsid w:val="00D67040"/>
    <w:rsid w:val="00D670A2"/>
    <w:rsid w:val="00D675D0"/>
    <w:rsid w:val="00D675E8"/>
    <w:rsid w:val="00D701A1"/>
    <w:rsid w:val="00D7067C"/>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472"/>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0A6"/>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0C28"/>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DC1"/>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A96"/>
    <w:rsid w:val="00DF3CD7"/>
    <w:rsid w:val="00DF3E01"/>
    <w:rsid w:val="00DF3E32"/>
    <w:rsid w:val="00DF4061"/>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6FB"/>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244D"/>
    <w:rsid w:val="00E3341B"/>
    <w:rsid w:val="00E3384C"/>
    <w:rsid w:val="00E33A02"/>
    <w:rsid w:val="00E3427E"/>
    <w:rsid w:val="00E3443D"/>
    <w:rsid w:val="00E34E86"/>
    <w:rsid w:val="00E3538F"/>
    <w:rsid w:val="00E35417"/>
    <w:rsid w:val="00E35478"/>
    <w:rsid w:val="00E354AC"/>
    <w:rsid w:val="00E359CA"/>
    <w:rsid w:val="00E35D27"/>
    <w:rsid w:val="00E35EB8"/>
    <w:rsid w:val="00E35F01"/>
    <w:rsid w:val="00E3673D"/>
    <w:rsid w:val="00E36819"/>
    <w:rsid w:val="00E36C28"/>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2E51"/>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02"/>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6CED"/>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117"/>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0AB"/>
    <w:rsid w:val="00E863D2"/>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2D0"/>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17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2B7"/>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286"/>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87"/>
    <w:rsid w:val="00F35DB2"/>
    <w:rsid w:val="00F35EB5"/>
    <w:rsid w:val="00F3675C"/>
    <w:rsid w:val="00F36EFC"/>
    <w:rsid w:val="00F370D1"/>
    <w:rsid w:val="00F37497"/>
    <w:rsid w:val="00F405FE"/>
    <w:rsid w:val="00F4106F"/>
    <w:rsid w:val="00F417EA"/>
    <w:rsid w:val="00F41CC9"/>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8B"/>
    <w:rsid w:val="00F462E4"/>
    <w:rsid w:val="00F4631D"/>
    <w:rsid w:val="00F4738C"/>
    <w:rsid w:val="00F47440"/>
    <w:rsid w:val="00F4781B"/>
    <w:rsid w:val="00F47ABE"/>
    <w:rsid w:val="00F47C6C"/>
    <w:rsid w:val="00F47F3B"/>
    <w:rsid w:val="00F507AA"/>
    <w:rsid w:val="00F50EF1"/>
    <w:rsid w:val="00F513F0"/>
    <w:rsid w:val="00F52C01"/>
    <w:rsid w:val="00F5357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51E"/>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962"/>
    <w:rsid w:val="00FA0C50"/>
    <w:rsid w:val="00FA0C75"/>
    <w:rsid w:val="00FA0DF4"/>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5E59"/>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D7E42"/>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E7F7E"/>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semiHidden/>
    <w:unhideWhenUsed/>
    <w:qFormat/>
    <w:rsid w:val="007F7D2E"/>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 w:type="character" w:customStyle="1" w:styleId="60">
    <w:name w:val="標題 6 字元"/>
    <w:basedOn w:val="a0"/>
    <w:link w:val="6"/>
    <w:semiHidden/>
    <w:rsid w:val="007F7D2E"/>
    <w:rPr>
      <w:rFonts w:asciiTheme="majorHAnsi" w:eastAsiaTheme="majorEastAsia" w:hAnsiTheme="majorHAnsi" w:cstheme="majorBidi"/>
      <w:sz w:val="36"/>
      <w:szCs w:val="36"/>
      <w:lang w:val="en-GB"/>
    </w:rPr>
  </w:style>
  <w:style w:type="paragraph" w:customStyle="1" w:styleId="B3">
    <w:name w:val="B3+"/>
    <w:basedOn w:val="a"/>
    <w:uiPriority w:val="99"/>
    <w:rsid w:val="007F7D2E"/>
    <w:pPr>
      <w:numPr>
        <w:numId w:val="36"/>
      </w:numPr>
      <w:tabs>
        <w:tab w:val="clear" w:pos="1644"/>
        <w:tab w:val="num" w:pos="737"/>
        <w:tab w:val="left" w:pos="1134"/>
      </w:tabs>
      <w:overflowPunct w:val="0"/>
      <w:autoSpaceDE w:val="0"/>
      <w:autoSpaceDN w:val="0"/>
      <w:adjustRightInd w:val="0"/>
      <w:ind w:left="737" w:hanging="360"/>
      <w:textAlignment w:val="baseline"/>
    </w:pPr>
    <w:rPr>
      <w:rFonts w:eastAsia="新細明體"/>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5403426">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349352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379189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4182763">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6</Pages>
  <Words>1236</Words>
  <Characters>7048</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8268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cp:lastModifiedBy>
  <cp:revision>40</cp:revision>
  <cp:lastPrinted>2012-03-15T10:36:00Z</cp:lastPrinted>
  <dcterms:created xsi:type="dcterms:W3CDTF">2022-08-10T10:59:00Z</dcterms:created>
  <dcterms:modified xsi:type="dcterms:W3CDTF">2022-08-10T17:22:00Z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